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38" w:rsidRPr="00855A17" w:rsidRDefault="00D53B38" w:rsidP="00D53B38">
      <w:pPr>
        <w:tabs>
          <w:tab w:val="right" w:pos="9630"/>
        </w:tabs>
        <w:spacing w:after="0"/>
        <w:jc w:val="both"/>
        <w:rPr>
          <w:rFonts w:ascii="Arial" w:eastAsiaTheme="minorEastAsia" w:hAnsi="Arial" w:cs="Arial"/>
          <w:i/>
          <w:sz w:val="24"/>
          <w:szCs w:val="24"/>
          <w:lang w:val="de-DE" w:eastAsia="zh-CN"/>
        </w:rPr>
      </w:pPr>
      <w:bookmarkStart w:id="0" w:name="_Toc120549591"/>
      <w:r w:rsidRPr="00373A64">
        <w:rPr>
          <w:rFonts w:ascii="Arial" w:hAnsi="Arial" w:cs="Arial"/>
          <w:b/>
          <w:sz w:val="24"/>
          <w:szCs w:val="24"/>
        </w:rPr>
        <w:t>3GPP TSG-RAN WG4 Meeting #</w:t>
      </w:r>
      <w:r w:rsidRPr="00C0541E">
        <w:rPr>
          <w:rFonts w:ascii="Arial" w:eastAsia="MS Mincho" w:hAnsi="Arial" w:cs="Arial" w:hint="eastAsia"/>
          <w:b/>
          <w:sz w:val="24"/>
          <w:szCs w:val="24"/>
        </w:rPr>
        <w:t>7</w:t>
      </w:r>
      <w:r w:rsidR="00855A1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Pr="00FE5969">
        <w:rPr>
          <w:rFonts w:ascii="Arial" w:hAnsi="Arial" w:cs="Arial"/>
          <w:sz w:val="24"/>
          <w:szCs w:val="24"/>
          <w:lang w:val="de-DE"/>
        </w:rPr>
        <w:tab/>
      </w:r>
      <w:r w:rsidRPr="006F30C0">
        <w:rPr>
          <w:rFonts w:ascii="Arial" w:hAnsi="Arial" w:cs="Arial"/>
          <w:b/>
          <w:bCs/>
        </w:rPr>
        <w:t>R4-</w:t>
      </w:r>
      <w:r w:rsidRPr="00C0541E">
        <w:rPr>
          <w:rFonts w:ascii="Arial" w:eastAsia="MS Mincho" w:hAnsi="Arial" w:cs="Arial" w:hint="eastAsia"/>
          <w:b/>
          <w:bCs/>
        </w:rPr>
        <w:t>1</w:t>
      </w:r>
      <w:r w:rsidR="00563F08">
        <w:rPr>
          <w:rFonts w:ascii="Arial" w:eastAsiaTheme="minorEastAsia" w:hAnsi="Arial" w:cs="Arial" w:hint="eastAsia"/>
          <w:b/>
          <w:bCs/>
          <w:lang w:eastAsia="zh-CN"/>
        </w:rPr>
        <w:t>54716</w:t>
      </w:r>
    </w:p>
    <w:p w:rsidR="00D53B38" w:rsidRPr="00855A17" w:rsidRDefault="00855A17" w:rsidP="00855A17">
      <w:pPr>
        <w:pStyle w:val="a3"/>
        <w:tabs>
          <w:tab w:val="right" w:pos="9781"/>
          <w:tab w:val="right" w:pos="13323"/>
        </w:tabs>
        <w:jc w:val="left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Beijing</w:t>
      </w:r>
      <w:r>
        <w:rPr>
          <w:rFonts w:ascii="Arial" w:hAnsi="Arial" w:cs="Arial"/>
          <w:b/>
          <w:sz w:val="24"/>
          <w:szCs w:val="24"/>
        </w:rPr>
        <w:t>, C</w:t>
      </w:r>
      <w:r>
        <w:rPr>
          <w:rFonts w:ascii="Arial" w:hAnsi="Arial" w:cs="Arial" w:hint="eastAsia"/>
          <w:b/>
          <w:sz w:val="24"/>
          <w:szCs w:val="24"/>
          <w:lang w:eastAsia="zh-CN"/>
        </w:rPr>
        <w:t>hina</w:t>
      </w:r>
      <w:r>
        <w:rPr>
          <w:rFonts w:ascii="Arial" w:hAnsi="Arial" w:cs="Arial"/>
          <w:b/>
          <w:sz w:val="24"/>
          <w:szCs w:val="24"/>
        </w:rPr>
        <w:t>,</w:t>
      </w:r>
      <w:r w:rsidR="00D53B38" w:rsidRPr="00855A1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24</w:t>
      </w:r>
      <w:r w:rsidR="00D53B38" w:rsidRPr="00855A17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August</w:t>
      </w:r>
      <w:r w:rsidR="00D53B38" w:rsidRPr="00855A1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:rsidR="00D53B38" w:rsidRPr="00011764" w:rsidRDefault="00D53B38" w:rsidP="00D53B38">
      <w:pPr>
        <w:pStyle w:val="a3"/>
        <w:tabs>
          <w:tab w:val="right" w:pos="9639"/>
        </w:tabs>
        <w:jc w:val="both"/>
        <w:rPr>
          <w:i/>
          <w:sz w:val="32"/>
        </w:rPr>
      </w:pPr>
      <w:r w:rsidRPr="00011764">
        <w:rPr>
          <w:sz w:val="24"/>
        </w:rPr>
        <w:tab/>
      </w:r>
    </w:p>
    <w:p w:rsidR="00D53B38" w:rsidRPr="009D12B8" w:rsidRDefault="00D53B38" w:rsidP="00D53B38">
      <w:pPr>
        <w:tabs>
          <w:tab w:val="left" w:pos="1985"/>
        </w:tabs>
        <w:jc w:val="both"/>
        <w:rPr>
          <w:rFonts w:ascii="Arial" w:eastAsia="MS Mincho" w:hAnsi="Arial"/>
          <w:sz w:val="24"/>
          <w:lang w:val="en-US" w:eastAsia="zh-CN"/>
        </w:rPr>
      </w:pPr>
      <w:r w:rsidRPr="00011764">
        <w:rPr>
          <w:rFonts w:ascii="Arial" w:hAnsi="Arial"/>
          <w:b/>
          <w:sz w:val="24"/>
          <w:lang w:val="en-US"/>
        </w:rPr>
        <w:t>Agenda item:</w:t>
      </w:r>
      <w:r w:rsidRPr="00011764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D65E1E" w:rsidRPr="00A76B8E">
        <w:rPr>
          <w:rFonts w:ascii="Arial" w:eastAsia="MS Mincho" w:hAnsi="Arial"/>
          <w:sz w:val="24"/>
          <w:lang w:val="en-US"/>
        </w:rPr>
        <w:t>7.</w:t>
      </w:r>
      <w:r w:rsidR="00D65E1E" w:rsidRPr="00A76B8E">
        <w:rPr>
          <w:rFonts w:ascii="Arial" w:eastAsiaTheme="minorEastAsia" w:hAnsi="Arial" w:hint="eastAsia"/>
          <w:sz w:val="24"/>
          <w:lang w:val="en-US" w:eastAsia="zh-CN"/>
        </w:rPr>
        <w:t>40</w:t>
      </w:r>
      <w:r w:rsidR="00D65E1E" w:rsidRPr="00A76B8E">
        <w:rPr>
          <w:rFonts w:ascii="Arial" w:eastAsia="MS Mincho" w:hAnsi="Arial"/>
          <w:sz w:val="24"/>
          <w:lang w:val="en-US"/>
        </w:rPr>
        <w:t>.</w:t>
      </w:r>
      <w:r w:rsidR="00D65E1E" w:rsidRPr="00A76B8E">
        <w:rPr>
          <w:rFonts w:ascii="Arial" w:eastAsiaTheme="minorEastAsia" w:hAnsi="Arial" w:hint="eastAsia"/>
          <w:sz w:val="24"/>
          <w:lang w:val="en-US" w:eastAsia="zh-CN"/>
        </w:rPr>
        <w:t>2</w:t>
      </w:r>
      <w:r w:rsidR="00D65E1E" w:rsidRPr="00A76B8E">
        <w:rPr>
          <w:rFonts w:ascii="Arial" w:eastAsia="MS Mincho" w:hAnsi="Arial"/>
          <w:sz w:val="24"/>
          <w:lang w:val="en-US"/>
        </w:rPr>
        <w:t>.2</w:t>
      </w:r>
    </w:p>
    <w:p w:rsidR="00D53B38" w:rsidRPr="009D12B8" w:rsidRDefault="00D53B38" w:rsidP="00D53B38">
      <w:pPr>
        <w:tabs>
          <w:tab w:val="left" w:pos="1985"/>
        </w:tabs>
        <w:jc w:val="both"/>
        <w:rPr>
          <w:rFonts w:ascii="Arial" w:eastAsia="MS Mincho" w:hAnsi="Arial"/>
          <w:sz w:val="24"/>
          <w:lang w:val="en-US" w:eastAsia="zh-CN"/>
        </w:rPr>
      </w:pPr>
      <w:r w:rsidRPr="00011764">
        <w:rPr>
          <w:rFonts w:ascii="Arial" w:hAnsi="Arial"/>
          <w:b/>
          <w:sz w:val="24"/>
          <w:lang w:val="en-US"/>
        </w:rPr>
        <w:t xml:space="preserve">Source: </w:t>
      </w:r>
      <w:r w:rsidRPr="00011764">
        <w:rPr>
          <w:rFonts w:ascii="Arial" w:hAnsi="Arial"/>
          <w:b/>
          <w:sz w:val="24"/>
          <w:lang w:val="en-US"/>
        </w:rPr>
        <w:tab/>
      </w:r>
      <w:r w:rsidR="00855A17">
        <w:rPr>
          <w:rFonts w:ascii="Arial" w:hAnsi="Arial" w:hint="eastAsia"/>
          <w:sz w:val="24"/>
          <w:lang w:val="en-US" w:eastAsia="zh-CN"/>
        </w:rPr>
        <w:t>China Telecom</w:t>
      </w:r>
      <w:r w:rsidR="00B5721D">
        <w:rPr>
          <w:rFonts w:ascii="Arial" w:hAnsi="Arial" w:hint="eastAsia"/>
          <w:sz w:val="24"/>
          <w:lang w:val="en-US" w:eastAsia="zh-CN"/>
        </w:rPr>
        <w:t>, China Unicom</w:t>
      </w:r>
      <w:r w:rsidR="00AC3C95">
        <w:rPr>
          <w:rFonts w:ascii="Arial" w:hAnsi="Arial" w:hint="eastAsia"/>
          <w:sz w:val="24"/>
          <w:lang w:val="en-US" w:eastAsia="zh-CN"/>
        </w:rPr>
        <w:t xml:space="preserve"> </w:t>
      </w:r>
    </w:p>
    <w:p w:rsidR="00D53B38" w:rsidRPr="00276D91" w:rsidRDefault="00D53B38" w:rsidP="00276D91">
      <w:pPr>
        <w:ind w:left="1988" w:hanging="1988"/>
        <w:jc w:val="both"/>
        <w:rPr>
          <w:rFonts w:ascii="Arial" w:hAnsi="Arial"/>
          <w:sz w:val="22"/>
          <w:lang w:val="en-US" w:eastAsia="zh-CN"/>
        </w:rPr>
      </w:pPr>
      <w:r w:rsidRPr="00E61AFF">
        <w:rPr>
          <w:rFonts w:ascii="Arial" w:hAnsi="Arial"/>
          <w:b/>
          <w:sz w:val="24"/>
          <w:lang w:val="en-US"/>
        </w:rPr>
        <w:t>Title:</w:t>
      </w:r>
      <w:r w:rsidRPr="00E61AFF">
        <w:rPr>
          <w:rFonts w:ascii="Arial" w:hAnsi="Arial"/>
          <w:sz w:val="24"/>
          <w:lang w:val="en-US"/>
        </w:rPr>
        <w:t xml:space="preserve"> </w:t>
      </w:r>
      <w:r w:rsidRPr="00E61AFF">
        <w:rPr>
          <w:rFonts w:ascii="Arial" w:hAnsi="Arial"/>
          <w:sz w:val="22"/>
          <w:lang w:val="en-US"/>
        </w:rPr>
        <w:tab/>
      </w:r>
      <w:bookmarkStart w:id="2" w:name="OLE_LINK5"/>
      <w:bookmarkStart w:id="3" w:name="OLE_LINK6"/>
      <w:r w:rsidR="00E67A93">
        <w:rPr>
          <w:rFonts w:ascii="Arial" w:hAnsi="Arial" w:hint="eastAsia"/>
          <w:sz w:val="22"/>
          <w:lang w:val="en-US" w:eastAsia="zh-CN"/>
        </w:rPr>
        <w:t>TP for TR36.852-13 on</w:t>
      </w:r>
      <w:r w:rsidR="00276D91">
        <w:rPr>
          <w:rFonts w:ascii="Arial" w:hAnsi="Arial" w:hint="eastAsia"/>
          <w:sz w:val="22"/>
          <w:lang w:val="en-US" w:eastAsia="zh-CN"/>
        </w:rPr>
        <w:t xml:space="preserve"> CA_3A-41A</w:t>
      </w:r>
      <w:r>
        <w:rPr>
          <w:rFonts w:ascii="Arial" w:hAnsi="Arial"/>
          <w:sz w:val="22"/>
          <w:lang w:val="en-US"/>
        </w:rPr>
        <w:t xml:space="preserve"> </w:t>
      </w:r>
      <w:bookmarkEnd w:id="2"/>
      <w:bookmarkEnd w:id="3"/>
    </w:p>
    <w:p w:rsidR="00D53B38" w:rsidRPr="005825AE" w:rsidRDefault="00D53B38" w:rsidP="00D53B38">
      <w:pPr>
        <w:tabs>
          <w:tab w:val="left" w:pos="1985"/>
        </w:tabs>
        <w:ind w:right="-441"/>
        <w:jc w:val="both"/>
        <w:rPr>
          <w:rFonts w:ascii="Arial" w:eastAsia="MS Mincho" w:hAnsi="Arial"/>
          <w:sz w:val="24"/>
        </w:rPr>
      </w:pPr>
      <w:r w:rsidRPr="00296274">
        <w:rPr>
          <w:rFonts w:ascii="Arial" w:hAnsi="Arial"/>
          <w:b/>
          <w:sz w:val="24"/>
          <w:lang w:val="de-DE"/>
        </w:rPr>
        <w:t>Documen</w:t>
      </w:r>
      <w:r w:rsidRPr="00CC27F5">
        <w:rPr>
          <w:rFonts w:ascii="Arial" w:hAnsi="Arial"/>
          <w:b/>
          <w:sz w:val="24"/>
        </w:rPr>
        <w:t>t for:</w:t>
      </w:r>
      <w:r w:rsidRPr="00CC27F5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eastAsia="MS Mincho" w:hAnsi="Arial"/>
          <w:sz w:val="24"/>
        </w:rPr>
        <w:t>Approval</w:t>
      </w:r>
    </w:p>
    <w:p w:rsidR="00D53B38" w:rsidRDefault="00D53B38" w:rsidP="00D53B38">
      <w:pPr>
        <w:pStyle w:val="1"/>
        <w:jc w:val="both"/>
      </w:pPr>
      <w:r>
        <w:t xml:space="preserve">1. </w:t>
      </w:r>
      <w:r w:rsidRPr="00266CD3">
        <w:t>Introduction</w:t>
      </w:r>
    </w:p>
    <w:p w:rsidR="00D53B38" w:rsidRPr="00630921" w:rsidRDefault="00901B72" w:rsidP="00D53B38">
      <w:pPr>
        <w:jc w:val="both"/>
        <w:rPr>
          <w:rFonts w:eastAsia="MS Mincho"/>
          <w:b/>
          <w:i/>
          <w:lang w:val="en-US"/>
        </w:rPr>
      </w:pPr>
      <w:r>
        <w:rPr>
          <w:rFonts w:eastAsiaTheme="minorEastAsia" w:hint="eastAsia"/>
          <w:lang w:eastAsia="zh-CN"/>
        </w:rPr>
        <w:t xml:space="preserve">The </w:t>
      </w:r>
      <w:r w:rsidR="00855A17">
        <w:rPr>
          <w:rFonts w:eastAsia="MS Mincho"/>
        </w:rPr>
        <w:t>WI</w:t>
      </w:r>
      <w:r>
        <w:rPr>
          <w:rFonts w:eastAsiaTheme="minorEastAsia" w:hint="eastAsia"/>
          <w:lang w:eastAsia="zh-CN"/>
        </w:rPr>
        <w:t>D</w:t>
      </w:r>
      <w:r w:rsidR="00855A17">
        <w:rPr>
          <w:rFonts w:eastAsia="MS Mincho"/>
        </w:rPr>
        <w:t xml:space="preserve"> on B</w:t>
      </w:r>
      <w:r w:rsidR="00855A17">
        <w:rPr>
          <w:rFonts w:eastAsiaTheme="minorEastAsia" w:hint="eastAsia"/>
          <w:lang w:eastAsia="zh-CN"/>
        </w:rPr>
        <w:t>3</w:t>
      </w:r>
      <w:r w:rsidR="00855A17">
        <w:rPr>
          <w:rFonts w:eastAsia="MS Mincho"/>
        </w:rPr>
        <w:t>+B41</w:t>
      </w:r>
      <w:r w:rsidR="00D53B38">
        <w:rPr>
          <w:rFonts w:eastAsia="MS Mincho"/>
        </w:rPr>
        <w:t xml:space="preserve"> 2DL TDD-FDD</w:t>
      </w:r>
      <w:r w:rsidR="00914DC1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CA </w:t>
      </w:r>
      <w:r w:rsidR="00914DC1">
        <w:rPr>
          <w:rFonts w:eastAsiaTheme="minorEastAsia" w:hint="eastAsia"/>
          <w:lang w:eastAsia="zh-CN"/>
        </w:rPr>
        <w:t>was</w:t>
      </w:r>
      <w:r w:rsidR="00D53B38">
        <w:rPr>
          <w:rFonts w:eastAsia="MS Mincho"/>
        </w:rPr>
        <w:t xml:space="preserve"> approved in </w:t>
      </w:r>
      <w:fldSimple w:instr=" REF _Ref381616468 \r \h  \* MERGEFORMAT ">
        <w:r w:rsidR="00D53B38" w:rsidRPr="00D65E1E">
          <w:rPr>
            <w:rFonts w:eastAsia="MS Mincho"/>
          </w:rPr>
          <w:t>[1]</w:t>
        </w:r>
      </w:fldSimple>
      <w:r w:rsidR="00D53B38" w:rsidRPr="00D65E1E">
        <w:rPr>
          <w:rFonts w:eastAsia="MS Mincho"/>
        </w:rPr>
        <w:t>. I</w:t>
      </w:r>
      <w:r w:rsidR="00D53B38">
        <w:rPr>
          <w:rFonts w:eastAsia="MS Mincho"/>
        </w:rPr>
        <w:t xml:space="preserve">n this contribution, </w:t>
      </w:r>
      <w:bookmarkStart w:id="5" w:name="OLE_LINK7"/>
      <w:bookmarkStart w:id="6" w:name="OLE_LINK8"/>
      <w:r w:rsidR="00D53B38">
        <w:rPr>
          <w:rFonts w:eastAsia="MS Mincho"/>
        </w:rPr>
        <w:t xml:space="preserve">we propose </w:t>
      </w:r>
      <w:r w:rsidR="00D53B38" w:rsidRPr="00865BF7">
        <w:rPr>
          <w:lang w:val="en-US"/>
        </w:rPr>
        <w:sym w:font="Symbol" w:char="F044"/>
      </w:r>
      <w:proofErr w:type="spellStart"/>
      <w:r w:rsidR="00D53B38" w:rsidRPr="00865BF7">
        <w:rPr>
          <w:lang w:val="en-US"/>
        </w:rPr>
        <w:t>T</w:t>
      </w:r>
      <w:r w:rsidR="00D53B38" w:rsidRPr="00865BF7">
        <w:rPr>
          <w:vertAlign w:val="subscript"/>
          <w:lang w:val="en-US"/>
        </w:rPr>
        <w:t>IB</w:t>
      </w:r>
      <w:proofErr w:type="gramStart"/>
      <w:r w:rsidR="00D53B38" w:rsidRPr="00865BF7">
        <w:rPr>
          <w:vertAlign w:val="subscript"/>
          <w:lang w:val="en-US"/>
        </w:rPr>
        <w:t>,c</w:t>
      </w:r>
      <w:proofErr w:type="spellEnd"/>
      <w:proofErr w:type="gramEnd"/>
      <w:r w:rsidR="00D53B38">
        <w:t xml:space="preserve"> and </w:t>
      </w:r>
      <w:r w:rsidR="00D53B38" w:rsidRPr="00865BF7">
        <w:rPr>
          <w:lang w:val="en-US"/>
        </w:rPr>
        <w:sym w:font="Symbol" w:char="F044"/>
      </w:r>
      <w:proofErr w:type="spellStart"/>
      <w:r w:rsidR="00D53B38">
        <w:rPr>
          <w:lang w:val="en-US"/>
        </w:rPr>
        <w:t>R</w:t>
      </w:r>
      <w:r w:rsidR="00D53B38" w:rsidRPr="00865BF7">
        <w:rPr>
          <w:vertAlign w:val="subscript"/>
          <w:lang w:val="en-US"/>
        </w:rPr>
        <w:t>IB,c</w:t>
      </w:r>
      <w:proofErr w:type="spellEnd"/>
      <w:r w:rsidR="00D53B38">
        <w:rPr>
          <w:rFonts w:eastAsia="MS Mincho"/>
        </w:rPr>
        <w:t xml:space="preserve"> </w:t>
      </w:r>
      <w:r w:rsidR="00914DC1">
        <w:rPr>
          <w:rFonts w:eastAsia="MS Mincho"/>
        </w:rPr>
        <w:t>requirements</w:t>
      </w:r>
      <w:r w:rsidR="00D53B38">
        <w:rPr>
          <w:rFonts w:eastAsia="MS Mincho"/>
        </w:rPr>
        <w:t xml:space="preserve"> for</w:t>
      </w:r>
      <w:r w:rsidR="00914DC1">
        <w:rPr>
          <w:rFonts w:eastAsiaTheme="minorEastAsia" w:hint="eastAsia"/>
          <w:lang w:eastAsia="zh-CN"/>
        </w:rPr>
        <w:t xml:space="preserve"> this</w:t>
      </w:r>
      <w:r w:rsidR="00D53B38">
        <w:rPr>
          <w:rFonts w:eastAsia="MS Mincho"/>
        </w:rPr>
        <w:t xml:space="preserve"> TDD-FDD CA </w:t>
      </w:r>
      <w:r w:rsidR="00914DC1">
        <w:rPr>
          <w:rFonts w:eastAsiaTheme="minorEastAsia" w:hint="eastAsia"/>
          <w:lang w:eastAsia="zh-CN"/>
        </w:rPr>
        <w:t>combination , while the MSD is also proposed to finalize the open issues of this WI.</w:t>
      </w:r>
      <w:bookmarkEnd w:id="5"/>
      <w:bookmarkEnd w:id="6"/>
    </w:p>
    <w:p w:rsidR="00D53B38" w:rsidRDefault="00D53B38" w:rsidP="00C81B12">
      <w:pPr>
        <w:pStyle w:val="1"/>
        <w:jc w:val="both"/>
        <w:rPr>
          <w:lang w:val="en-US"/>
        </w:rPr>
      </w:pPr>
      <w:r>
        <w:t xml:space="preserve">2. </w:t>
      </w:r>
      <w:r>
        <w:rPr>
          <w:lang w:val="en-US"/>
        </w:rPr>
        <w:t>Conclusion</w:t>
      </w:r>
    </w:p>
    <w:bookmarkEnd w:id="0"/>
    <w:p w:rsidR="00BD65E8" w:rsidRPr="00B019F5" w:rsidRDefault="00C81B12" w:rsidP="00BD65E8">
      <w:pPr>
        <w:rPr>
          <w:lang w:val="en-US" w:eastAsia="zh-CN"/>
        </w:rPr>
      </w:pPr>
      <w:r>
        <w:rPr>
          <w:rFonts w:hint="eastAsia"/>
          <w:lang w:val="en-US" w:eastAsia="zh-CN"/>
        </w:rPr>
        <w:t>We</w:t>
      </w:r>
      <w:r w:rsidR="001D5B83">
        <w:rPr>
          <w:rFonts w:hint="eastAsia"/>
          <w:lang w:val="en-US" w:eastAsia="zh-CN"/>
        </w:rPr>
        <w:t xml:space="preserve"> </w:t>
      </w:r>
      <w:r>
        <w:rPr>
          <w:lang w:val="en-US"/>
        </w:rPr>
        <w:t>proposal</w:t>
      </w:r>
      <w:r w:rsidR="00901B72">
        <w:rPr>
          <w:rFonts w:hint="eastAsia"/>
          <w:lang w:val="en-US" w:eastAsia="zh-CN"/>
        </w:rPr>
        <w:t xml:space="preserve"> to accept the</w:t>
      </w:r>
      <w:r>
        <w:rPr>
          <w:rFonts w:hint="eastAsia"/>
          <w:lang w:val="en-US" w:eastAsia="zh-CN"/>
        </w:rPr>
        <w:t xml:space="preserve"> text for TR36.852-13 to capture </w:t>
      </w:r>
      <w:r w:rsidRPr="00865BF7">
        <w:rPr>
          <w:lang w:val="en-US"/>
        </w:rPr>
        <w:sym w:font="Symbol" w:char="F044"/>
      </w:r>
      <w:proofErr w:type="spell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</w:t>
      </w:r>
      <w:proofErr w:type="gramStart"/>
      <w:r w:rsidRPr="00865BF7">
        <w:rPr>
          <w:vertAlign w:val="subscript"/>
          <w:lang w:val="en-US"/>
        </w:rPr>
        <w:t>,c</w:t>
      </w:r>
      <w:proofErr w:type="spellEnd"/>
      <w:proofErr w:type="gramEnd"/>
      <w:r>
        <w:t xml:space="preserve"> and </w:t>
      </w:r>
      <w:r w:rsidRPr="00865BF7">
        <w:rPr>
          <w:lang w:val="en-US"/>
        </w:rPr>
        <w:sym w:font="Symbol" w:char="F044"/>
      </w:r>
      <w:proofErr w:type="spell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spellEnd"/>
      <w:r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and reference sensitivities for </w:t>
      </w:r>
      <w:r w:rsidR="001D5B83">
        <w:rPr>
          <w:lang w:val="en-US"/>
        </w:rPr>
        <w:t>B</w:t>
      </w:r>
      <w:r w:rsidR="001D5B83">
        <w:rPr>
          <w:rFonts w:hint="eastAsia"/>
          <w:lang w:val="en-US" w:eastAsia="zh-CN"/>
        </w:rPr>
        <w:t>3</w:t>
      </w:r>
      <w:r w:rsidR="00BD65E8">
        <w:rPr>
          <w:lang w:val="en-US"/>
        </w:rPr>
        <w:t>+B41 2DL/1UL</w:t>
      </w:r>
      <w:r w:rsidR="001D5B83">
        <w:rPr>
          <w:rFonts w:hint="eastAsia"/>
          <w:lang w:val="en-US" w:eastAsia="zh-CN"/>
        </w:rPr>
        <w:t xml:space="preserve"> band combin</w:t>
      </w:r>
      <w:r>
        <w:rPr>
          <w:rFonts w:hint="eastAsia"/>
          <w:lang w:val="en-US" w:eastAsia="zh-CN"/>
        </w:rPr>
        <w:t>ation</w:t>
      </w:r>
      <w:r w:rsidR="001D5B83">
        <w:rPr>
          <w:rFonts w:hint="eastAsia"/>
          <w:lang w:val="en-US" w:eastAsia="zh-CN"/>
        </w:rPr>
        <w:t>.</w:t>
      </w:r>
    </w:p>
    <w:p w:rsidR="00D53B38" w:rsidRPr="00D65E1E" w:rsidRDefault="00C81B12" w:rsidP="00D53B38">
      <w:pPr>
        <w:pStyle w:val="1"/>
        <w:tabs>
          <w:tab w:val="num" w:pos="432"/>
        </w:tabs>
        <w:ind w:left="432" w:hanging="432"/>
        <w:rPr>
          <w:lang w:val="en-US"/>
        </w:rPr>
      </w:pPr>
      <w:r w:rsidRPr="00D65E1E">
        <w:rPr>
          <w:rFonts w:hint="eastAsia"/>
          <w:lang w:val="en-US" w:eastAsia="zh-CN"/>
        </w:rPr>
        <w:t>3</w:t>
      </w:r>
      <w:r w:rsidR="00D53B38" w:rsidRPr="00D65E1E">
        <w:rPr>
          <w:lang w:val="en-US"/>
        </w:rPr>
        <w:t>.</w:t>
      </w:r>
      <w:r w:rsidR="00D53B38" w:rsidRPr="00D65E1E">
        <w:rPr>
          <w:lang w:val="en-US"/>
        </w:rPr>
        <w:tab/>
        <w:t>References</w:t>
      </w:r>
    </w:p>
    <w:p w:rsidR="00D65E1E" w:rsidRPr="00A76B8E" w:rsidRDefault="00D65E1E" w:rsidP="00D65E1E">
      <w:pPr>
        <w:numPr>
          <w:ilvl w:val="0"/>
          <w:numId w:val="1"/>
        </w:numPr>
        <w:spacing w:after="120"/>
        <w:rPr>
          <w:lang w:val="en-US"/>
        </w:rPr>
      </w:pPr>
      <w:bookmarkStart w:id="7" w:name="_Ref381616468"/>
      <w:r w:rsidRPr="00A76B8E">
        <w:rPr>
          <w:lang w:val="en-US"/>
        </w:rPr>
        <w:t>RP-142239, “New WI</w:t>
      </w:r>
      <w:r w:rsidRPr="00A76B8E">
        <w:rPr>
          <w:rFonts w:hint="eastAsia"/>
          <w:lang w:val="en-US"/>
        </w:rPr>
        <w:t xml:space="preserve"> Proposal</w:t>
      </w:r>
      <w:r w:rsidRPr="00A76B8E">
        <w:rPr>
          <w:lang w:val="en-US"/>
        </w:rPr>
        <w:t xml:space="preserve">: LTE Advanced inter-band Carrier Aggregation of Band </w:t>
      </w:r>
      <w:r w:rsidRPr="00A76B8E">
        <w:rPr>
          <w:rFonts w:hint="eastAsia"/>
          <w:lang w:val="en-US"/>
        </w:rPr>
        <w:t>3</w:t>
      </w:r>
      <w:r w:rsidRPr="00A76B8E">
        <w:rPr>
          <w:lang w:val="en-US"/>
        </w:rPr>
        <w:t xml:space="preserve"> and Band 41”, </w:t>
      </w:r>
      <w:r w:rsidRPr="00A76B8E">
        <w:rPr>
          <w:rFonts w:hint="eastAsia"/>
          <w:lang w:val="en-US"/>
        </w:rPr>
        <w:t>China Telecom, China Unicom</w:t>
      </w:r>
    </w:p>
    <w:bookmarkEnd w:id="7"/>
    <w:p w:rsidR="00D53B38" w:rsidRPr="00D65E1E" w:rsidRDefault="00D53B38" w:rsidP="00C81B12">
      <w:p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zh-CN"/>
        </w:rPr>
      </w:pPr>
    </w:p>
    <w:p w:rsidR="00C81B12" w:rsidRDefault="00C81B12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br w:type="page"/>
      </w:r>
    </w:p>
    <w:p w:rsidR="00C81B12" w:rsidRPr="004B0C5D" w:rsidRDefault="00C81B12" w:rsidP="00C81B12">
      <w:pPr>
        <w:pStyle w:val="2"/>
        <w:rPr>
          <w:rFonts w:ascii="Cambria" w:eastAsia="??" w:hAnsi="Cambria" w:cs="Times New Roman"/>
          <w:color w:val="FF0000"/>
        </w:rPr>
      </w:pPr>
      <w:bookmarkStart w:id="8" w:name="_Toc231371195"/>
      <w:bookmarkStart w:id="9" w:name="_Toc231371159"/>
      <w:r w:rsidRPr="004B0C5D">
        <w:rPr>
          <w:rFonts w:ascii="Cambria" w:eastAsia="??" w:hAnsi="Cambria" w:cs="Times New Roman"/>
          <w:color w:val="FF0000"/>
        </w:rPr>
        <w:lastRenderedPageBreak/>
        <w:t>&lt;&lt; Unchanged sections omitted &gt;&gt;</w:t>
      </w:r>
      <w:bookmarkEnd w:id="8"/>
      <w:bookmarkEnd w:id="9"/>
    </w:p>
    <w:p w:rsidR="00C81B12" w:rsidRDefault="00C81B12" w:rsidP="00C81B12">
      <w:pPr>
        <w:pStyle w:val="2"/>
        <w:rPr>
          <w:rFonts w:ascii="Cambria" w:eastAsiaTheme="minorEastAsia" w:hAnsi="Cambria" w:cs="Times New Roman"/>
          <w:color w:val="FF0000"/>
          <w:lang w:eastAsia="zh-CN"/>
        </w:rPr>
      </w:pPr>
      <w:r w:rsidRPr="004B0C5D">
        <w:rPr>
          <w:rFonts w:ascii="Cambria" w:eastAsia="??" w:hAnsi="Cambria" w:cs="Times New Roman"/>
          <w:color w:val="FF0000"/>
        </w:rPr>
        <w:t>&lt;&lt; Start of changed sections &gt;&gt;</w:t>
      </w:r>
    </w:p>
    <w:p w:rsidR="00C81B12" w:rsidRPr="00605D39" w:rsidRDefault="00C81B12" w:rsidP="00C81B12">
      <w:pPr>
        <w:pStyle w:val="5"/>
        <w:rPr>
          <w:rFonts w:ascii="MS PGothic" w:eastAsia="MS PGothic" w:hAnsi="MS PGothic"/>
          <w:color w:val="000000"/>
          <w:sz w:val="24"/>
          <w:szCs w:val="24"/>
          <w:lang w:val="en-US"/>
        </w:rPr>
      </w:pPr>
      <w:bookmarkStart w:id="10" w:name="_Toc414971271"/>
      <w:bookmarkStart w:id="11" w:name="_Toc418684360"/>
      <w:bookmarkStart w:id="12" w:name="_Toc421019322"/>
      <w:r>
        <w:rPr>
          <w:rFonts w:eastAsia="MS PGothic"/>
          <w:lang w:val="en-US"/>
        </w:rPr>
        <w:t>7.2.8</w:t>
      </w:r>
      <w:r w:rsidRPr="00605D39">
        <w:rPr>
          <w:rFonts w:eastAsia="MS PGothic"/>
          <w:lang w:val="en-US"/>
        </w:rPr>
        <w:t>.1.3</w:t>
      </w:r>
      <w:r>
        <w:rPr>
          <w:rFonts w:eastAsia="MS PGothic"/>
          <w:lang w:val="en-US"/>
        </w:rPr>
        <w:tab/>
      </w:r>
      <w:r w:rsidRPr="00605D39">
        <w:rPr>
          <w:rFonts w:eastAsia="MS PGothic"/>
          <w:lang w:val="en-US"/>
        </w:rPr>
        <w:t>∆TIB and ∆RIB values</w:t>
      </w:r>
      <w:bookmarkEnd w:id="10"/>
      <w:bookmarkEnd w:id="11"/>
      <w:bookmarkEnd w:id="12"/>
    </w:p>
    <w:p w:rsidR="00C81B12" w:rsidRPr="00865BF7" w:rsidRDefault="00C81B12" w:rsidP="00C81B12">
      <w:pPr>
        <w:rPr>
          <w:lang w:val="en-US"/>
        </w:rPr>
      </w:pPr>
      <w:r w:rsidRPr="00865BF7">
        <w:rPr>
          <w:lang w:val="en-US"/>
        </w:rPr>
        <w:t xml:space="preserve">For two simultaneous DLs and one UL the </w:t>
      </w:r>
      <w:r w:rsidRPr="00865BF7">
        <w:rPr>
          <w:lang w:val="en-US"/>
        </w:rPr>
        <w:sym w:font="Symbol" w:char="F044"/>
      </w:r>
      <w:proofErr w:type="spell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</w:t>
      </w:r>
      <w:proofErr w:type="gramStart"/>
      <w:r w:rsidRPr="00865BF7">
        <w:rPr>
          <w:vertAlign w:val="subscript"/>
          <w:lang w:val="en-US"/>
        </w:rPr>
        <w:t>,c</w:t>
      </w:r>
      <w:proofErr w:type="spellEnd"/>
      <w:proofErr w:type="gramEnd"/>
      <w:r w:rsidRPr="00865BF7">
        <w:rPr>
          <w:lang w:val="en-US"/>
        </w:rPr>
        <w:t xml:space="preserve"> and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R</w:t>
      </w:r>
      <w:r w:rsidRPr="00865BF7">
        <w:rPr>
          <w:vertAlign w:val="subscript"/>
          <w:lang w:val="en-US"/>
        </w:rPr>
        <w:t>IB</w:t>
      </w:r>
      <w:r w:rsidRPr="00865BF7">
        <w:rPr>
          <w:lang w:val="en-US"/>
        </w:rPr>
        <w:t xml:space="preserve"> values</w:t>
      </w:r>
      <w:r>
        <w:rPr>
          <w:lang w:val="en-US"/>
        </w:rPr>
        <w:t xml:space="preserve"> </w:t>
      </w:r>
      <w:r w:rsidRPr="00865BF7">
        <w:rPr>
          <w:lang w:val="en-US"/>
        </w:rPr>
        <w:t xml:space="preserve">are shown in table </w:t>
      </w:r>
      <w:r>
        <w:rPr>
          <w:lang w:val="en-US"/>
        </w:rPr>
        <w:t>7.2.8.1.3</w:t>
      </w:r>
      <w:r w:rsidRPr="00865BF7">
        <w:rPr>
          <w:lang w:val="en-US"/>
        </w:rPr>
        <w:t>-</w:t>
      </w:r>
      <w:r>
        <w:rPr>
          <w:lang w:val="en-US"/>
        </w:rPr>
        <w:t>1</w:t>
      </w:r>
      <w:r w:rsidRPr="00865BF7">
        <w:rPr>
          <w:lang w:val="en-US"/>
        </w:rPr>
        <w:t xml:space="preserve">, and in table </w:t>
      </w:r>
      <w:r>
        <w:rPr>
          <w:lang w:val="en-US"/>
        </w:rPr>
        <w:t>7.2.8.1.3</w:t>
      </w:r>
      <w:r w:rsidRPr="00865BF7">
        <w:rPr>
          <w:lang w:val="en-US"/>
        </w:rPr>
        <w:t>-</w:t>
      </w:r>
      <w:r>
        <w:rPr>
          <w:lang w:val="en-US"/>
        </w:rPr>
        <w:t>2</w:t>
      </w:r>
      <w:r w:rsidRPr="00865BF7">
        <w:rPr>
          <w:lang w:val="en-US"/>
        </w:rPr>
        <w:t>:</w:t>
      </w:r>
    </w:p>
    <w:p w:rsidR="00C81B12" w:rsidRPr="00865BF7" w:rsidRDefault="00C81B12" w:rsidP="00C81B12">
      <w:pPr>
        <w:pStyle w:val="TH"/>
        <w:outlineLvl w:val="0"/>
        <w:rPr>
          <w:lang w:val="en-US"/>
        </w:rPr>
      </w:pPr>
      <w:r w:rsidRPr="00865BF7">
        <w:rPr>
          <w:lang w:val="en-US"/>
        </w:rPr>
        <w:t xml:space="preserve">Table </w:t>
      </w:r>
      <w:r>
        <w:rPr>
          <w:lang w:val="en-US"/>
        </w:rPr>
        <w:t>7.2.8.1.3</w:t>
      </w:r>
      <w:r w:rsidRPr="00865BF7">
        <w:rPr>
          <w:lang w:val="en-US"/>
        </w:rPr>
        <w:t>-</w:t>
      </w:r>
      <w:r>
        <w:rPr>
          <w:lang w:val="en-US"/>
        </w:rPr>
        <w:t>1</w:t>
      </w:r>
      <w:r w:rsidRPr="00865BF7">
        <w:rPr>
          <w:lang w:val="en-US"/>
        </w:rPr>
        <w:t xml:space="preserve">: </w:t>
      </w:r>
      <w:proofErr w:type="spellStart"/>
      <w:r w:rsidRPr="00865BF7">
        <w:rPr>
          <w:lang w:val="en-US"/>
        </w:rPr>
        <w:t>ΔT</w:t>
      </w:r>
      <w:r w:rsidRPr="00865BF7">
        <w:rPr>
          <w:vertAlign w:val="subscript"/>
          <w:lang w:val="en-US"/>
        </w:rPr>
        <w:t>IB</w:t>
      </w:r>
      <w:proofErr w:type="gramStart"/>
      <w:r w:rsidRPr="00865BF7">
        <w:rPr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49"/>
        <w:gridCol w:w="2340"/>
      </w:tblGrid>
      <w:tr w:rsidR="00C81B12" w:rsidRPr="00865BF7" w:rsidTr="006D08F4">
        <w:trPr>
          <w:tblHeader/>
          <w:jc w:val="center"/>
        </w:trPr>
        <w:tc>
          <w:tcPr>
            <w:tcW w:w="1535" w:type="dxa"/>
            <w:vAlign w:val="center"/>
          </w:tcPr>
          <w:p w:rsidR="00C81B12" w:rsidRPr="00865BF7" w:rsidRDefault="00C81B12" w:rsidP="006D08F4">
            <w:pPr>
              <w:pStyle w:val="TAH"/>
              <w:rPr>
                <w:lang w:val="en-US"/>
              </w:rPr>
            </w:pPr>
            <w:r w:rsidRPr="00865BF7">
              <w:rPr>
                <w:lang w:val="en-US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:rsidR="00C81B12" w:rsidRPr="00865BF7" w:rsidRDefault="00C81B12" w:rsidP="006D08F4">
            <w:pPr>
              <w:pStyle w:val="TAH"/>
              <w:rPr>
                <w:lang w:val="en-US"/>
              </w:rPr>
            </w:pPr>
            <w:r w:rsidRPr="00865BF7">
              <w:rPr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C81B12" w:rsidRPr="00865BF7" w:rsidRDefault="00C81B12" w:rsidP="006D08F4">
            <w:pPr>
              <w:pStyle w:val="TAH"/>
              <w:rPr>
                <w:lang w:val="en-US"/>
              </w:rPr>
            </w:pPr>
            <w:proofErr w:type="spellStart"/>
            <w:r w:rsidRPr="00865BF7">
              <w:rPr>
                <w:lang w:val="en-US"/>
              </w:rPr>
              <w:t>ΔT</w:t>
            </w:r>
            <w:r w:rsidRPr="00865BF7">
              <w:rPr>
                <w:vertAlign w:val="subscript"/>
                <w:lang w:val="en-US"/>
              </w:rPr>
              <w:t>IB,c</w:t>
            </w:r>
            <w:proofErr w:type="spellEnd"/>
            <w:r w:rsidRPr="00865BF7">
              <w:rPr>
                <w:lang w:val="en-US"/>
              </w:rPr>
              <w:t xml:space="preserve">  [dB]</w:t>
            </w:r>
          </w:p>
        </w:tc>
      </w:tr>
      <w:tr w:rsidR="00C81B12" w:rsidRPr="0070729D" w:rsidTr="006D08F4">
        <w:trPr>
          <w:jc w:val="center"/>
        </w:trPr>
        <w:tc>
          <w:tcPr>
            <w:tcW w:w="1535" w:type="dxa"/>
            <w:vMerge w:val="restart"/>
            <w:vAlign w:val="center"/>
          </w:tcPr>
          <w:p w:rsidR="00C81B12" w:rsidRPr="0070729D" w:rsidRDefault="00C81B12" w:rsidP="006D08F4">
            <w:pPr>
              <w:pStyle w:val="TAC"/>
              <w:rPr>
                <w:lang w:val="en-US"/>
              </w:rPr>
            </w:pPr>
            <w:r w:rsidRPr="0070729D">
              <w:rPr>
                <w:lang w:val="en-US"/>
              </w:rPr>
              <w:t>CA_</w:t>
            </w:r>
            <w:ins w:id="13" w:author="zhaodong" w:date="2015-08-10T10:26:00Z">
              <w:r>
                <w:rPr>
                  <w:rFonts w:hint="eastAsia"/>
                  <w:lang w:val="en-US" w:eastAsia="zh-CN"/>
                </w:rPr>
                <w:t>3</w:t>
              </w:r>
            </w:ins>
            <w:del w:id="14" w:author="zhaodong" w:date="2015-08-10T10:26:00Z">
              <w:r w:rsidRPr="0070729D" w:rsidDel="00C81B12">
                <w:rPr>
                  <w:lang w:val="en-US"/>
                </w:rPr>
                <w:delText>1</w:delText>
              </w:r>
            </w:del>
            <w:r w:rsidRPr="0070729D">
              <w:rPr>
                <w:lang w:val="en-US"/>
              </w:rPr>
              <w:t>A-41A</w:t>
            </w:r>
          </w:p>
        </w:tc>
        <w:tc>
          <w:tcPr>
            <w:tcW w:w="2049" w:type="dxa"/>
            <w:vAlign w:val="center"/>
          </w:tcPr>
          <w:p w:rsidR="00C81B12" w:rsidRPr="006D037F" w:rsidRDefault="00C81B12" w:rsidP="006D08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340" w:type="dxa"/>
            <w:vAlign w:val="center"/>
          </w:tcPr>
          <w:p w:rsidR="00C81B12" w:rsidRPr="006D037F" w:rsidRDefault="00C81B12" w:rsidP="006D08F4">
            <w:pPr>
              <w:pStyle w:val="TAC"/>
              <w:rPr>
                <w:lang w:val="en-US" w:eastAsia="zh-CN"/>
              </w:rPr>
            </w:pPr>
            <w:ins w:id="15" w:author="zhaodong" w:date="2015-08-10T10:28:00Z">
              <w:r>
                <w:rPr>
                  <w:rFonts w:hint="eastAsia"/>
                  <w:lang w:val="en-US" w:eastAsia="zh-CN"/>
                </w:rPr>
                <w:t>0.5</w:t>
              </w:r>
            </w:ins>
            <w:del w:id="16" w:author="zhaodong" w:date="2015-08-10T10:28:00Z">
              <w:r w:rsidDel="00C81B12">
                <w:rPr>
                  <w:rFonts w:hint="eastAsia"/>
                  <w:lang w:val="en-US"/>
                </w:rPr>
                <w:delText>[FSS]</w:delText>
              </w:r>
            </w:del>
          </w:p>
        </w:tc>
      </w:tr>
      <w:tr w:rsidR="00C81B12" w:rsidRPr="0070729D" w:rsidTr="006D08F4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C81B12" w:rsidRPr="0070729D" w:rsidRDefault="00C81B12" w:rsidP="006D08F4">
            <w:pPr>
              <w:pStyle w:val="TAC"/>
              <w:rPr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C81B12" w:rsidRPr="0070729D" w:rsidRDefault="00C81B12" w:rsidP="006D08F4">
            <w:pPr>
              <w:pStyle w:val="TAC"/>
              <w:rPr>
                <w:lang w:val="en-US"/>
              </w:rPr>
            </w:pPr>
            <w:r w:rsidRPr="0070729D">
              <w:rPr>
                <w:lang w:val="en-US"/>
              </w:rPr>
              <w:t>41</w:t>
            </w:r>
          </w:p>
        </w:tc>
        <w:tc>
          <w:tcPr>
            <w:tcW w:w="2340" w:type="dxa"/>
            <w:vAlign w:val="center"/>
          </w:tcPr>
          <w:p w:rsidR="00C81B12" w:rsidRPr="006D037F" w:rsidRDefault="00C81B12" w:rsidP="006D08F4">
            <w:pPr>
              <w:pStyle w:val="TAC"/>
              <w:rPr>
                <w:lang w:val="en-US" w:eastAsia="zh-CN"/>
              </w:rPr>
            </w:pPr>
            <w:ins w:id="17" w:author="zhaodong" w:date="2015-08-10T10:28:00Z">
              <w:r>
                <w:rPr>
                  <w:rFonts w:hint="eastAsia"/>
                  <w:lang w:val="en-US" w:eastAsia="zh-CN"/>
                </w:rPr>
                <w:t>0.8</w:t>
              </w:r>
            </w:ins>
            <w:del w:id="18" w:author="zhaodong" w:date="2015-08-10T10:28:00Z">
              <w:r w:rsidDel="00C81B12">
                <w:rPr>
                  <w:rFonts w:hint="eastAsia"/>
                  <w:lang w:val="en-US"/>
                </w:rPr>
                <w:delText>[FSS]</w:delText>
              </w:r>
            </w:del>
          </w:p>
        </w:tc>
      </w:tr>
    </w:tbl>
    <w:p w:rsidR="00C81B12" w:rsidRPr="0070729D" w:rsidRDefault="00C81B12" w:rsidP="00C81B12">
      <w:pPr>
        <w:rPr>
          <w:lang w:val="en-US"/>
        </w:rPr>
      </w:pPr>
    </w:p>
    <w:p w:rsidR="00C81B12" w:rsidRPr="0070729D" w:rsidRDefault="00C81B12" w:rsidP="00C81B12">
      <w:pPr>
        <w:pStyle w:val="TH"/>
        <w:outlineLvl w:val="0"/>
        <w:rPr>
          <w:lang w:val="en-US"/>
        </w:rPr>
      </w:pPr>
      <w:r w:rsidRPr="0070729D">
        <w:rPr>
          <w:lang w:val="en-US"/>
        </w:rPr>
        <w:t xml:space="preserve">Table </w:t>
      </w:r>
      <w:r>
        <w:rPr>
          <w:lang w:val="en-US"/>
        </w:rPr>
        <w:t>7.2.8.1.3</w:t>
      </w:r>
      <w:r w:rsidRPr="0070729D">
        <w:rPr>
          <w:lang w:val="en-US"/>
        </w:rPr>
        <w:t xml:space="preserve">-2: </w:t>
      </w:r>
      <w:proofErr w:type="spellStart"/>
      <w:r w:rsidRPr="0070729D">
        <w:rPr>
          <w:lang w:val="en-US"/>
        </w:rPr>
        <w:t>ΔR</w:t>
      </w:r>
      <w:r w:rsidRPr="0070729D">
        <w:rPr>
          <w:vertAlign w:val="subscript"/>
          <w:lang w:val="en-US"/>
        </w:rPr>
        <w:t>IB</w:t>
      </w:r>
      <w:proofErr w:type="gramStart"/>
      <w:r w:rsidRPr="0070729D">
        <w:rPr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2"/>
        <w:gridCol w:w="2340"/>
      </w:tblGrid>
      <w:tr w:rsidR="00C81B12" w:rsidRPr="0070729D" w:rsidTr="006D08F4">
        <w:trPr>
          <w:tblHeader/>
          <w:jc w:val="center"/>
        </w:trPr>
        <w:tc>
          <w:tcPr>
            <w:tcW w:w="1535" w:type="dxa"/>
            <w:vAlign w:val="center"/>
          </w:tcPr>
          <w:p w:rsidR="00C81B12" w:rsidRPr="0070729D" w:rsidRDefault="00C81B12" w:rsidP="006D08F4">
            <w:pPr>
              <w:pStyle w:val="TAH"/>
              <w:rPr>
                <w:lang w:val="en-US"/>
              </w:rPr>
            </w:pPr>
            <w:r w:rsidRPr="0070729D">
              <w:rPr>
                <w:lang w:val="en-US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:rsidR="00C81B12" w:rsidRPr="0070729D" w:rsidRDefault="00C81B12" w:rsidP="006D08F4">
            <w:pPr>
              <w:pStyle w:val="TAH"/>
              <w:rPr>
                <w:lang w:val="en-US"/>
              </w:rPr>
            </w:pPr>
            <w:r w:rsidRPr="0070729D">
              <w:rPr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C81B12" w:rsidRPr="0070729D" w:rsidRDefault="00C81B12" w:rsidP="006D08F4">
            <w:pPr>
              <w:pStyle w:val="TAH"/>
              <w:rPr>
                <w:lang w:val="en-US"/>
              </w:rPr>
            </w:pPr>
            <w:r w:rsidRPr="0070729D">
              <w:rPr>
                <w:lang w:val="en-US"/>
              </w:rPr>
              <w:t>ΔR</w:t>
            </w:r>
            <w:r w:rsidRPr="0070729D">
              <w:rPr>
                <w:vertAlign w:val="subscript"/>
                <w:lang w:val="en-US"/>
              </w:rPr>
              <w:t>IB</w:t>
            </w:r>
            <w:r w:rsidRPr="0070729D">
              <w:rPr>
                <w:lang w:val="en-US"/>
              </w:rPr>
              <w:t xml:space="preserve">  [dB]</w:t>
            </w:r>
          </w:p>
        </w:tc>
      </w:tr>
      <w:tr w:rsidR="00C81B12" w:rsidRPr="0070729D" w:rsidTr="006D08F4">
        <w:trPr>
          <w:jc w:val="center"/>
        </w:trPr>
        <w:tc>
          <w:tcPr>
            <w:tcW w:w="1535" w:type="dxa"/>
            <w:vMerge w:val="restart"/>
            <w:vAlign w:val="center"/>
          </w:tcPr>
          <w:p w:rsidR="00C81B12" w:rsidRPr="0070729D" w:rsidRDefault="00C81B12" w:rsidP="006D08F4">
            <w:pPr>
              <w:pStyle w:val="TAC"/>
              <w:rPr>
                <w:lang w:val="en-US"/>
              </w:rPr>
            </w:pPr>
            <w:r w:rsidRPr="0070729D">
              <w:rPr>
                <w:lang w:val="en-US"/>
              </w:rPr>
              <w:t>CA_</w:t>
            </w:r>
            <w:ins w:id="19" w:author="zhaodong" w:date="2015-08-10T10:26:00Z">
              <w:r>
                <w:rPr>
                  <w:rFonts w:hint="eastAsia"/>
                  <w:lang w:val="en-US" w:eastAsia="zh-CN"/>
                </w:rPr>
                <w:t>3</w:t>
              </w:r>
            </w:ins>
            <w:del w:id="20" w:author="zhaodong" w:date="2015-08-10T10:26:00Z">
              <w:r w:rsidRPr="0070729D" w:rsidDel="00C81B12">
                <w:rPr>
                  <w:lang w:val="en-US"/>
                </w:rPr>
                <w:delText>1</w:delText>
              </w:r>
            </w:del>
            <w:r w:rsidRPr="0070729D">
              <w:rPr>
                <w:lang w:val="en-US"/>
              </w:rPr>
              <w:t>A-41A</w:t>
            </w:r>
          </w:p>
        </w:tc>
        <w:tc>
          <w:tcPr>
            <w:tcW w:w="2052" w:type="dxa"/>
            <w:vAlign w:val="center"/>
          </w:tcPr>
          <w:p w:rsidR="00C81B12" w:rsidRPr="006D037F" w:rsidRDefault="00C81B12" w:rsidP="006D08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340" w:type="dxa"/>
          </w:tcPr>
          <w:p w:rsidR="00C81B12" w:rsidRPr="006D037F" w:rsidRDefault="00C81B12" w:rsidP="006D08F4">
            <w:pPr>
              <w:pStyle w:val="TAC"/>
              <w:rPr>
                <w:lang w:val="en-US" w:eastAsia="zh-CN"/>
              </w:rPr>
            </w:pPr>
            <w:ins w:id="21" w:author="zhaodong" w:date="2015-08-10T10:28:00Z">
              <w:r>
                <w:rPr>
                  <w:rFonts w:hint="eastAsia"/>
                  <w:lang w:val="en-US" w:eastAsia="zh-CN"/>
                </w:rPr>
                <w:t>0</w:t>
              </w:r>
            </w:ins>
            <w:del w:id="22" w:author="zhaodong" w:date="2015-08-10T10:28:00Z">
              <w:r w:rsidDel="00C81B12">
                <w:rPr>
                  <w:rFonts w:hint="eastAsia"/>
                  <w:lang w:val="en-US"/>
                </w:rPr>
                <w:delText>[FSS]</w:delText>
              </w:r>
            </w:del>
          </w:p>
        </w:tc>
      </w:tr>
      <w:tr w:rsidR="00C81B12" w:rsidRPr="0070729D" w:rsidTr="006D08F4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C81B12" w:rsidRPr="0070729D" w:rsidRDefault="00C81B12" w:rsidP="006D08F4">
            <w:pPr>
              <w:pStyle w:val="TAC"/>
              <w:rPr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C81B12" w:rsidRPr="0070729D" w:rsidRDefault="00C81B12" w:rsidP="006D08F4">
            <w:pPr>
              <w:pStyle w:val="TAC"/>
              <w:rPr>
                <w:lang w:val="en-US"/>
              </w:rPr>
            </w:pPr>
            <w:r w:rsidRPr="0070729D">
              <w:rPr>
                <w:lang w:val="en-US"/>
              </w:rPr>
              <w:t>41</w:t>
            </w:r>
          </w:p>
        </w:tc>
        <w:tc>
          <w:tcPr>
            <w:tcW w:w="2340" w:type="dxa"/>
          </w:tcPr>
          <w:p w:rsidR="00C81B12" w:rsidRPr="006D037F" w:rsidRDefault="00C81B12" w:rsidP="006D08F4">
            <w:pPr>
              <w:pStyle w:val="TAC"/>
              <w:rPr>
                <w:lang w:val="en-US" w:eastAsia="zh-CN"/>
              </w:rPr>
            </w:pPr>
            <w:ins w:id="23" w:author="zhaodong" w:date="2015-08-10T10:28:00Z">
              <w:r>
                <w:rPr>
                  <w:rFonts w:hint="eastAsia"/>
                  <w:lang w:val="en-US" w:eastAsia="zh-CN"/>
                </w:rPr>
                <w:t>0.5</w:t>
              </w:r>
            </w:ins>
            <w:del w:id="24" w:author="zhaodong" w:date="2015-08-10T10:28:00Z">
              <w:r w:rsidDel="00C81B12">
                <w:rPr>
                  <w:rFonts w:hint="eastAsia"/>
                  <w:lang w:val="en-US"/>
                </w:rPr>
                <w:delText>[FSS]</w:delText>
              </w:r>
            </w:del>
          </w:p>
        </w:tc>
      </w:tr>
    </w:tbl>
    <w:p w:rsidR="00C81B12" w:rsidRDefault="00C81B12" w:rsidP="00C81B12">
      <w:pPr>
        <w:rPr>
          <w:lang w:eastAsia="zh-CN"/>
        </w:rPr>
      </w:pPr>
      <w:ins w:id="25" w:author="zhaodong" w:date="2015-08-10T10:30:00Z">
        <w:r>
          <w:rPr>
            <w:lang w:val="en-US"/>
          </w:rPr>
          <w:t xml:space="preserve">For this combination, MSD requirement of Band </w:t>
        </w:r>
        <w:r>
          <w:rPr>
            <w:rFonts w:hint="eastAsia"/>
            <w:lang w:val="en-US" w:eastAsia="zh-CN"/>
          </w:rPr>
          <w:t>3 and B41</w:t>
        </w:r>
        <w:r>
          <w:rPr>
            <w:lang w:val="en-US"/>
          </w:rPr>
          <w:t xml:space="preserve"> DL </w:t>
        </w:r>
      </w:ins>
      <w:ins w:id="26" w:author="zhaodong" w:date="2015-08-10T10:37:00Z">
        <w:r w:rsidR="00D81206">
          <w:rPr>
            <w:rFonts w:hint="eastAsia"/>
            <w:lang w:val="en-US" w:eastAsia="zh-CN"/>
          </w:rPr>
          <w:t>should be specified as in table 7.2.8.1.3-3.</w:t>
        </w:r>
      </w:ins>
    </w:p>
    <w:p w:rsidR="00C81B12" w:rsidRPr="00BE6D03" w:rsidRDefault="00C81B12" w:rsidP="00C81B12">
      <w:pPr>
        <w:pStyle w:val="TH"/>
        <w:rPr>
          <w:ins w:id="27" w:author="zhaodong" w:date="2015-08-10T10:27:00Z"/>
          <w:lang w:eastAsia="zh-CN"/>
        </w:rPr>
      </w:pPr>
      <w:r>
        <w:rPr>
          <w:rFonts w:hint="eastAsia"/>
          <w:lang w:eastAsia="zh-CN"/>
        </w:rPr>
        <w:t xml:space="preserve"> </w:t>
      </w:r>
      <w:ins w:id="28" w:author="zhaodong" w:date="2015-08-10T10:27:00Z">
        <w:r>
          <w:t xml:space="preserve">Table </w:t>
        </w:r>
        <w:r>
          <w:rPr>
            <w:rFonts w:hint="eastAsia"/>
            <w:lang w:eastAsia="zh-CN"/>
          </w:rPr>
          <w:t>7.2.8.1.3-3</w:t>
        </w:r>
        <w:r w:rsidRPr="00BE6D03">
          <w:t>: Reference sensitivity for carrier aggregation QPSK P</w:t>
        </w:r>
        <w:r w:rsidRPr="00BE6D03">
          <w:rPr>
            <w:vertAlign w:val="subscript"/>
          </w:rPr>
          <w:t>REFSENS, CA</w:t>
        </w:r>
      </w:ins>
    </w:p>
    <w:tbl>
      <w:tblPr>
        <w:tblW w:w="85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C81B12" w:rsidRPr="00BE6D03" w:rsidTr="006D08F4">
        <w:trPr>
          <w:trHeight w:val="255"/>
          <w:ins w:id="29" w:author="zhaodong" w:date="2015-08-10T10:27:00Z"/>
        </w:trPr>
        <w:tc>
          <w:tcPr>
            <w:tcW w:w="8540" w:type="dxa"/>
            <w:gridSpan w:val="9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30" w:author="zhaodong" w:date="2015-08-10T10:27:00Z"/>
                <w:rFonts w:cs="Arial"/>
                <w:lang w:eastAsia="en-US"/>
              </w:rPr>
            </w:pPr>
            <w:ins w:id="31" w:author="zhaodong" w:date="2015-08-10T10:27:00Z">
              <w:r w:rsidRPr="006D5C34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C81B12" w:rsidRPr="00BE6D03" w:rsidTr="006D08F4">
        <w:trPr>
          <w:trHeight w:val="255"/>
          <w:ins w:id="32" w:author="zhaodong" w:date="2015-08-10T10:27:00Z"/>
        </w:trPr>
        <w:tc>
          <w:tcPr>
            <w:tcW w:w="1559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33" w:author="zhaodong" w:date="2015-08-10T10:27:00Z"/>
                <w:rFonts w:eastAsia="MS Mincho" w:cs="Arial"/>
                <w:lang w:eastAsia="en-US"/>
              </w:rPr>
            </w:pPr>
            <w:ins w:id="34" w:author="zhaodong" w:date="2015-08-10T10:27:00Z">
              <w:r w:rsidRPr="006D5C34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35" w:author="zhaodong" w:date="2015-08-10T10:27:00Z"/>
                <w:rFonts w:eastAsia="MS Mincho" w:cs="Arial"/>
                <w:lang w:eastAsia="en-US"/>
              </w:rPr>
            </w:pPr>
            <w:ins w:id="36" w:author="zhaodong" w:date="2015-08-10T10:27:00Z">
              <w:r w:rsidRPr="006D5C34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37" w:author="zhaodong" w:date="2015-08-10T10:27:00Z"/>
                <w:rFonts w:eastAsia="MS Mincho" w:cs="Arial"/>
                <w:lang w:eastAsia="en-US"/>
              </w:rPr>
            </w:pPr>
            <w:ins w:id="38" w:author="zhaodong" w:date="2015-08-10T10:27:00Z">
              <w:r w:rsidRPr="006D5C34">
                <w:rPr>
                  <w:rFonts w:cs="Arial"/>
                  <w:lang w:eastAsia="en-US"/>
                </w:rPr>
                <w:t>1.4 MHz</w:t>
              </w:r>
              <w:r w:rsidRPr="006D5C34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6D5C34">
                <w:rPr>
                  <w:rFonts w:cs="Arial"/>
                  <w:lang w:eastAsia="en-US"/>
                </w:rPr>
                <w:t>dBm</w:t>
              </w:r>
              <w:proofErr w:type="spellEnd"/>
              <w:r w:rsidRPr="006D5C34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39" w:author="zhaodong" w:date="2015-08-10T10:27:00Z"/>
                <w:rFonts w:eastAsia="MS Mincho" w:cs="Arial"/>
                <w:lang w:eastAsia="en-US"/>
              </w:rPr>
            </w:pPr>
            <w:ins w:id="40" w:author="zhaodong" w:date="2015-08-10T10:27:00Z">
              <w:r w:rsidRPr="006D5C34">
                <w:rPr>
                  <w:rFonts w:cs="Arial"/>
                  <w:lang w:eastAsia="en-US"/>
                </w:rPr>
                <w:t>3 MHz</w:t>
              </w:r>
              <w:r w:rsidRPr="006D5C34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6D5C34">
                <w:rPr>
                  <w:rFonts w:cs="Arial"/>
                  <w:lang w:eastAsia="en-US"/>
                </w:rPr>
                <w:t>dBm</w:t>
              </w:r>
              <w:proofErr w:type="spellEnd"/>
              <w:r w:rsidRPr="006D5C34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41" w:author="zhaodong" w:date="2015-08-10T10:27:00Z"/>
                <w:rFonts w:eastAsia="MS Mincho" w:cs="Arial"/>
                <w:lang w:eastAsia="en-US"/>
              </w:rPr>
            </w:pPr>
            <w:ins w:id="42" w:author="zhaodong" w:date="2015-08-10T10:27:00Z">
              <w:r w:rsidRPr="006D5C34">
                <w:rPr>
                  <w:rFonts w:cs="Arial"/>
                  <w:lang w:eastAsia="en-US"/>
                </w:rPr>
                <w:t>5 MHz</w:t>
              </w:r>
              <w:r w:rsidRPr="006D5C34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6D5C34">
                <w:rPr>
                  <w:rFonts w:cs="Arial"/>
                  <w:lang w:eastAsia="en-US"/>
                </w:rPr>
                <w:t>dBm</w:t>
              </w:r>
              <w:proofErr w:type="spellEnd"/>
              <w:r w:rsidRPr="006D5C34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43" w:author="zhaodong" w:date="2015-08-10T10:27:00Z"/>
                <w:rFonts w:eastAsia="MS Mincho" w:cs="Arial"/>
                <w:lang w:eastAsia="en-US"/>
              </w:rPr>
            </w:pPr>
            <w:ins w:id="44" w:author="zhaodong" w:date="2015-08-10T10:27:00Z">
              <w:r w:rsidRPr="006D5C34">
                <w:rPr>
                  <w:rFonts w:cs="Arial"/>
                  <w:lang w:eastAsia="en-US"/>
                </w:rPr>
                <w:t>10 MHz</w:t>
              </w:r>
              <w:r w:rsidRPr="006D5C34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6D5C34">
                <w:rPr>
                  <w:rFonts w:cs="Arial"/>
                  <w:lang w:eastAsia="en-US"/>
                </w:rPr>
                <w:t>dBm</w:t>
              </w:r>
              <w:proofErr w:type="spellEnd"/>
              <w:r w:rsidRPr="006D5C34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45" w:author="zhaodong" w:date="2015-08-10T10:27:00Z"/>
                <w:rFonts w:eastAsia="MS Mincho" w:cs="Arial"/>
                <w:lang w:eastAsia="en-US"/>
              </w:rPr>
            </w:pPr>
            <w:ins w:id="46" w:author="zhaodong" w:date="2015-08-10T10:27:00Z">
              <w:r w:rsidRPr="006D5C34">
                <w:rPr>
                  <w:rFonts w:cs="Arial"/>
                  <w:lang w:eastAsia="en-US"/>
                </w:rPr>
                <w:t>15 MHz</w:t>
              </w:r>
              <w:r w:rsidRPr="006D5C34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6D5C34">
                <w:rPr>
                  <w:rFonts w:cs="Arial"/>
                  <w:lang w:eastAsia="en-US"/>
                </w:rPr>
                <w:t>dBm</w:t>
              </w:r>
              <w:proofErr w:type="spellEnd"/>
              <w:r w:rsidRPr="006D5C34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47" w:author="zhaodong" w:date="2015-08-10T10:27:00Z"/>
                <w:rFonts w:eastAsia="MS Mincho" w:cs="Arial"/>
                <w:lang w:eastAsia="en-US"/>
              </w:rPr>
            </w:pPr>
            <w:ins w:id="48" w:author="zhaodong" w:date="2015-08-10T10:27:00Z">
              <w:r w:rsidRPr="006D5C34">
                <w:rPr>
                  <w:rFonts w:cs="Arial"/>
                  <w:lang w:eastAsia="en-US"/>
                </w:rPr>
                <w:t>20 MHz</w:t>
              </w:r>
              <w:r w:rsidRPr="006D5C34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6D5C34">
                <w:rPr>
                  <w:rFonts w:cs="Arial"/>
                  <w:lang w:eastAsia="en-US"/>
                </w:rPr>
                <w:t>dBm</w:t>
              </w:r>
              <w:proofErr w:type="spellEnd"/>
              <w:r w:rsidRPr="006D5C34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H"/>
              <w:rPr>
                <w:ins w:id="49" w:author="zhaodong" w:date="2015-08-10T10:27:00Z"/>
                <w:rFonts w:eastAsia="MS Mincho" w:cs="Arial"/>
                <w:lang w:eastAsia="en-US"/>
              </w:rPr>
            </w:pPr>
            <w:ins w:id="50" w:author="zhaodong" w:date="2015-08-10T10:27:00Z">
              <w:r w:rsidRPr="006D5C34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C81B12" w:rsidRPr="00BE6D03" w:rsidTr="006D08F4">
        <w:trPr>
          <w:trHeight w:val="255"/>
          <w:ins w:id="51" w:author="zhaodong" w:date="2015-08-10T10:27:00Z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52" w:author="zhaodong" w:date="2015-08-10T10:27:00Z"/>
                <w:rFonts w:cs="Arial"/>
                <w:lang w:eastAsia="zh-CN"/>
              </w:rPr>
            </w:pPr>
            <w:ins w:id="53" w:author="zhaodong" w:date="2015-08-10T10:27:00Z">
              <w:r>
                <w:rPr>
                  <w:rFonts w:cs="Arial" w:hint="eastAsia"/>
                </w:rPr>
                <w:t>CA_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 w:hint="eastAsia"/>
                </w:rPr>
                <w:t>A-</w:t>
              </w:r>
              <w:r>
                <w:rPr>
                  <w:rFonts w:cs="Arial" w:hint="eastAsia"/>
                  <w:lang w:eastAsia="zh-CN"/>
                </w:rPr>
                <w:t>41</w:t>
              </w:r>
              <w:r w:rsidRPr="006D5C34">
                <w:rPr>
                  <w:rFonts w:cs="Arial" w:hint="eastAsia"/>
                </w:rPr>
                <w:t>A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54" w:author="zhaodong" w:date="2015-08-10T10:27:00Z"/>
                <w:rFonts w:cs="Arial"/>
                <w:lang w:eastAsia="zh-CN"/>
              </w:rPr>
            </w:pPr>
            <w:ins w:id="55" w:author="zhaodong" w:date="2015-08-10T10:27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56" w:author="zhaodong" w:date="2015-08-10T10:27:00Z"/>
                <w:rFonts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57" w:author="zhaodong" w:date="2015-08-10T10:27:00Z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C81B12" w:rsidRPr="007337DB" w:rsidRDefault="00C81B12" w:rsidP="006D08F4">
            <w:pPr>
              <w:pStyle w:val="TAC"/>
              <w:rPr>
                <w:ins w:id="58" w:author="zhaodong" w:date="2015-08-10T10:27:00Z"/>
                <w:rFonts w:cs="Arial"/>
                <w:lang w:eastAsia="zh-CN"/>
              </w:rPr>
            </w:pPr>
            <w:ins w:id="59" w:author="zhaodong" w:date="2015-08-10T10:27:00Z">
              <w:r w:rsidRPr="007337DB">
                <w:rPr>
                  <w:rFonts w:cs="Arial" w:hint="eastAsia"/>
                </w:rPr>
                <w:t>-</w:t>
              </w:r>
              <w:r w:rsidRPr="007337DB">
                <w:rPr>
                  <w:rFonts w:cs="Arial" w:hint="eastAsia"/>
                  <w:lang w:eastAsia="zh-CN"/>
                </w:rPr>
                <w:t>94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:rsidR="00C81B12" w:rsidRPr="007337DB" w:rsidRDefault="00C81B12" w:rsidP="006D08F4">
            <w:pPr>
              <w:pStyle w:val="TAC"/>
              <w:rPr>
                <w:ins w:id="60" w:author="zhaodong" w:date="2015-08-10T10:27:00Z"/>
                <w:rFonts w:cs="Arial"/>
                <w:lang w:eastAsia="zh-CN"/>
              </w:rPr>
            </w:pPr>
            <w:ins w:id="61" w:author="zhaodong" w:date="2015-08-10T10:27:00Z">
              <w:r w:rsidRPr="007337DB">
                <w:rPr>
                  <w:rFonts w:cs="Arial" w:hint="eastAsia"/>
                </w:rPr>
                <w:t>-</w:t>
              </w:r>
              <w:r w:rsidRPr="007337DB">
                <w:rPr>
                  <w:rFonts w:cs="Arial" w:hint="eastAsia"/>
                  <w:lang w:eastAsia="zh-CN"/>
                </w:rPr>
                <w:t>91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:rsidR="00C81B12" w:rsidRPr="007337DB" w:rsidRDefault="00C81B12" w:rsidP="006D08F4">
            <w:pPr>
              <w:pStyle w:val="TAC"/>
              <w:rPr>
                <w:ins w:id="62" w:author="zhaodong" w:date="2015-08-10T10:27:00Z"/>
                <w:rFonts w:cs="Arial"/>
                <w:lang w:eastAsia="zh-CN"/>
              </w:rPr>
            </w:pPr>
            <w:ins w:id="63" w:author="zhaodong" w:date="2015-08-10T10:27:00Z">
              <w:r w:rsidRPr="007337DB">
                <w:rPr>
                  <w:rFonts w:cs="Arial" w:hint="eastAsia"/>
                  <w:lang w:eastAsia="zh-CN"/>
                </w:rPr>
                <w:t>-89.2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C81B12" w:rsidRPr="007337DB" w:rsidRDefault="00C81B12" w:rsidP="006D08F4">
            <w:pPr>
              <w:pStyle w:val="TAC"/>
              <w:rPr>
                <w:ins w:id="64" w:author="zhaodong" w:date="2015-08-10T10:27:00Z"/>
                <w:rFonts w:cs="Arial"/>
                <w:lang w:eastAsia="zh-CN"/>
              </w:rPr>
            </w:pPr>
            <w:ins w:id="65" w:author="zhaodong" w:date="2015-08-10T10:27:00Z">
              <w:r w:rsidRPr="007337DB">
                <w:rPr>
                  <w:rFonts w:cs="Arial" w:hint="eastAsia"/>
                </w:rPr>
                <w:t>-</w:t>
              </w:r>
              <w:r w:rsidRPr="007337DB">
                <w:rPr>
                  <w:rFonts w:cs="Arial" w:hint="eastAsia"/>
                  <w:lang w:eastAsia="zh-CN"/>
                </w:rPr>
                <w:t>87.9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66" w:author="zhaodong" w:date="2015-08-10T10:27:00Z"/>
                <w:rFonts w:cs="Arial"/>
                <w:lang w:eastAsia="en-US"/>
              </w:rPr>
            </w:pPr>
            <w:ins w:id="67" w:author="zhaodong" w:date="2015-08-10T10:27:00Z">
              <w:r w:rsidRPr="006D5C34">
                <w:rPr>
                  <w:rFonts w:cs="Arial" w:hint="eastAsia"/>
                </w:rPr>
                <w:t>FDD</w:t>
              </w:r>
            </w:ins>
          </w:p>
        </w:tc>
      </w:tr>
      <w:tr w:rsidR="00C81B12" w:rsidRPr="00BE6D03" w:rsidTr="006D08F4">
        <w:trPr>
          <w:trHeight w:val="255"/>
          <w:ins w:id="68" w:author="zhaodong" w:date="2015-08-10T10:27:00Z"/>
        </w:trPr>
        <w:tc>
          <w:tcPr>
            <w:tcW w:w="1559" w:type="dxa"/>
            <w:vMerge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69" w:author="zhaodong" w:date="2015-08-10T10:27:00Z"/>
                <w:rFonts w:cs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70" w:author="zhaodong" w:date="2015-08-10T10:27:00Z"/>
                <w:rFonts w:cs="Arial"/>
                <w:lang w:eastAsia="zh-CN"/>
              </w:rPr>
            </w:pPr>
            <w:ins w:id="71" w:author="zhaodong" w:date="2015-08-10T10:27:00Z">
              <w:r>
                <w:rPr>
                  <w:rFonts w:cs="Arial" w:hint="eastAsia"/>
                  <w:lang w:eastAsia="zh-CN"/>
                </w:rPr>
                <w:t>41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72" w:author="zhaodong" w:date="2015-08-10T10:27:00Z"/>
                <w:rFonts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73" w:author="zhaodong" w:date="2015-08-10T10:27:00Z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C81B12" w:rsidRPr="007337DB" w:rsidRDefault="006D0A9B" w:rsidP="006D08F4">
            <w:pPr>
              <w:pStyle w:val="TAC"/>
              <w:rPr>
                <w:ins w:id="74" w:author="zhaodong" w:date="2015-08-10T10:27:00Z"/>
                <w:rFonts w:cs="Arial"/>
                <w:lang w:eastAsia="zh-CN"/>
              </w:rPr>
            </w:pPr>
            <w:ins w:id="75" w:author="zhaodong" w:date="2015-08-15T07:41:00Z">
              <w:r>
                <w:rPr>
                  <w:rFonts w:cs="Arial" w:hint="eastAsia"/>
                  <w:lang w:eastAsia="zh-CN"/>
                </w:rPr>
                <w:t>-94.2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:rsidR="00C81B12" w:rsidRPr="007337DB" w:rsidRDefault="00C81B12" w:rsidP="006D08F4">
            <w:pPr>
              <w:pStyle w:val="TAC"/>
              <w:rPr>
                <w:ins w:id="76" w:author="zhaodong" w:date="2015-08-10T10:27:00Z"/>
                <w:rFonts w:cs="Arial"/>
                <w:lang w:eastAsia="zh-CN"/>
              </w:rPr>
            </w:pPr>
            <w:ins w:id="77" w:author="zhaodong" w:date="2015-08-10T10:27:00Z">
              <w:r w:rsidRPr="007337DB">
                <w:rPr>
                  <w:rFonts w:cs="Arial"/>
                  <w:lang w:eastAsia="en-US"/>
                </w:rPr>
                <w:t>-</w:t>
              </w:r>
              <w:r w:rsidRPr="007337DB">
                <w:rPr>
                  <w:rFonts w:cs="Arial" w:hint="eastAsia"/>
                  <w:lang w:eastAsia="zh-CN"/>
                </w:rPr>
                <w:t>91.2</w:t>
              </w:r>
            </w:ins>
          </w:p>
        </w:tc>
        <w:tc>
          <w:tcPr>
            <w:tcW w:w="859" w:type="dxa"/>
            <w:shd w:val="clear" w:color="auto" w:fill="auto"/>
          </w:tcPr>
          <w:p w:rsidR="00C81B12" w:rsidRPr="007337DB" w:rsidRDefault="00C81B12" w:rsidP="006D08F4">
            <w:pPr>
              <w:pStyle w:val="TAC"/>
              <w:rPr>
                <w:ins w:id="78" w:author="zhaodong" w:date="2015-08-10T10:27:00Z"/>
                <w:rFonts w:cs="Arial"/>
                <w:lang w:eastAsia="zh-CN"/>
              </w:rPr>
            </w:pPr>
            <w:ins w:id="79" w:author="zhaodong" w:date="2015-08-10T10:27:00Z">
              <w:r w:rsidRPr="007337DB">
                <w:rPr>
                  <w:rFonts w:cs="Arial" w:hint="eastAsia"/>
                  <w:lang w:eastAsia="en-US"/>
                </w:rPr>
                <w:t>-</w:t>
              </w:r>
              <w:r w:rsidRPr="007337DB">
                <w:rPr>
                  <w:rFonts w:cs="Arial" w:hint="eastAsia"/>
                  <w:lang w:eastAsia="zh-CN"/>
                </w:rPr>
                <w:t>89.7</w:t>
              </w:r>
            </w:ins>
          </w:p>
        </w:tc>
        <w:tc>
          <w:tcPr>
            <w:tcW w:w="900" w:type="dxa"/>
            <w:shd w:val="clear" w:color="auto" w:fill="auto"/>
          </w:tcPr>
          <w:p w:rsidR="00C81B12" w:rsidRPr="007337DB" w:rsidRDefault="00C81B12" w:rsidP="006D08F4">
            <w:pPr>
              <w:pStyle w:val="TAC"/>
              <w:rPr>
                <w:ins w:id="80" w:author="zhaodong" w:date="2015-08-10T10:27:00Z"/>
                <w:rFonts w:cs="Arial"/>
                <w:lang w:eastAsia="zh-CN"/>
              </w:rPr>
            </w:pPr>
            <w:ins w:id="81" w:author="zhaodong" w:date="2015-08-10T10:27:00Z">
              <w:r w:rsidRPr="007337DB">
                <w:rPr>
                  <w:rFonts w:cs="Arial" w:hint="eastAsia"/>
                  <w:lang w:eastAsia="en-US"/>
                </w:rPr>
                <w:t>-</w:t>
              </w:r>
              <w:r w:rsidRPr="007337DB">
                <w:rPr>
                  <w:rFonts w:cs="Arial" w:hint="eastAsia"/>
                  <w:lang w:eastAsia="zh-CN"/>
                </w:rPr>
                <w:t>88.6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C81B12" w:rsidRPr="006D5C34" w:rsidRDefault="00C81B12" w:rsidP="006D08F4">
            <w:pPr>
              <w:pStyle w:val="TAC"/>
              <w:rPr>
                <w:ins w:id="82" w:author="zhaodong" w:date="2015-08-10T10:27:00Z"/>
                <w:rFonts w:cs="Arial"/>
                <w:lang w:eastAsia="en-US"/>
              </w:rPr>
            </w:pPr>
          </w:p>
        </w:tc>
      </w:tr>
    </w:tbl>
    <w:p w:rsidR="00C81B12" w:rsidRPr="00163A60" w:rsidRDefault="00C81B12" w:rsidP="00C81B12">
      <w:pPr>
        <w:rPr>
          <w:lang w:eastAsia="zh-CN"/>
        </w:rPr>
      </w:pPr>
    </w:p>
    <w:p w:rsidR="00D81206" w:rsidRDefault="00D81206" w:rsidP="00D81206">
      <w:pPr>
        <w:pStyle w:val="2"/>
        <w:rPr>
          <w:ins w:id="83" w:author="zhaodong" w:date="2015-08-10T10:39:00Z"/>
          <w:rFonts w:eastAsia="??"/>
          <w:color w:val="FF0000"/>
        </w:rPr>
      </w:pPr>
      <w:ins w:id="84" w:author="zhaodong" w:date="2015-08-10T10:39:00Z">
        <w:r w:rsidRPr="004B0C5D">
          <w:rPr>
            <w:rFonts w:eastAsia="??"/>
            <w:color w:val="FF0000"/>
          </w:rPr>
          <w:t>&lt;&lt; End of changed sections &gt;&gt;</w:t>
        </w:r>
      </w:ins>
    </w:p>
    <w:p w:rsidR="00C81B12" w:rsidRPr="00C81B12" w:rsidRDefault="00C81B12" w:rsidP="00C81B12">
      <w:pPr>
        <w:tabs>
          <w:tab w:val="left" w:pos="1080"/>
        </w:tabs>
        <w:overflowPunct/>
        <w:autoSpaceDE/>
        <w:autoSpaceDN/>
        <w:adjustRightInd/>
        <w:textAlignment w:val="auto"/>
      </w:pPr>
    </w:p>
    <w:p w:rsidR="00D53B38" w:rsidRPr="00227125" w:rsidRDefault="00D53B38" w:rsidP="00D53B38">
      <w:pPr>
        <w:tabs>
          <w:tab w:val="left" w:pos="1080"/>
        </w:tabs>
        <w:overflowPunct/>
        <w:autoSpaceDE/>
        <w:autoSpaceDN/>
        <w:adjustRightInd/>
        <w:ind w:left="720"/>
        <w:textAlignment w:val="auto"/>
      </w:pPr>
    </w:p>
    <w:p w:rsidR="009A7D19" w:rsidRPr="00D53B38" w:rsidRDefault="009A7D19"/>
    <w:sectPr w:rsidR="009A7D19" w:rsidRPr="00D53B38" w:rsidSect="00D53B38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0E" w:rsidRDefault="00C6540E" w:rsidP="00D53B38">
      <w:pPr>
        <w:spacing w:after="0"/>
      </w:pPr>
      <w:r>
        <w:separator/>
      </w:r>
    </w:p>
  </w:endnote>
  <w:endnote w:type="continuationSeparator" w:id="0">
    <w:p w:rsidR="00C6540E" w:rsidRDefault="00C6540E" w:rsidP="00D53B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0E" w:rsidRDefault="00C6540E" w:rsidP="00D53B38">
      <w:pPr>
        <w:spacing w:after="0"/>
      </w:pPr>
      <w:r>
        <w:separator/>
      </w:r>
    </w:p>
  </w:footnote>
  <w:footnote w:type="continuationSeparator" w:id="0">
    <w:p w:rsidR="00C6540E" w:rsidRDefault="00C6540E" w:rsidP="00D53B3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500" w:rsidRDefault="00B67F24">
    <w:r>
      <w:t xml:space="preserve">Page </w:t>
    </w:r>
    <w:r w:rsidR="00A6599E">
      <w:fldChar w:fldCharType="begin"/>
    </w:r>
    <w:r>
      <w:instrText>PAGE</w:instrText>
    </w:r>
    <w:r w:rsidR="00A6599E">
      <w:fldChar w:fldCharType="separate"/>
    </w:r>
    <w:r>
      <w:rPr>
        <w:noProof/>
      </w:rPr>
      <w:t>4</w:t>
    </w:r>
    <w:r w:rsidR="00A6599E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D0133"/>
    <w:multiLevelType w:val="hybridMultilevel"/>
    <w:tmpl w:val="A0009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91FBA"/>
    <w:multiLevelType w:val="hybridMultilevel"/>
    <w:tmpl w:val="50240338"/>
    <w:lvl w:ilvl="0" w:tplc="B76A0F4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B38"/>
    <w:rsid w:val="00000376"/>
    <w:rsid w:val="000023AF"/>
    <w:rsid w:val="00002EFB"/>
    <w:rsid w:val="0000312E"/>
    <w:rsid w:val="000037E1"/>
    <w:rsid w:val="00004B61"/>
    <w:rsid w:val="00005EE9"/>
    <w:rsid w:val="00006E93"/>
    <w:rsid w:val="000078B2"/>
    <w:rsid w:val="00007DF9"/>
    <w:rsid w:val="00007EA6"/>
    <w:rsid w:val="0001082F"/>
    <w:rsid w:val="00010EEE"/>
    <w:rsid w:val="0001172B"/>
    <w:rsid w:val="000118EE"/>
    <w:rsid w:val="00012D1B"/>
    <w:rsid w:val="00013655"/>
    <w:rsid w:val="000136CC"/>
    <w:rsid w:val="000138F5"/>
    <w:rsid w:val="000143FB"/>
    <w:rsid w:val="0001473D"/>
    <w:rsid w:val="00014C91"/>
    <w:rsid w:val="00014F79"/>
    <w:rsid w:val="000158C6"/>
    <w:rsid w:val="00015A1F"/>
    <w:rsid w:val="000215BA"/>
    <w:rsid w:val="000217CB"/>
    <w:rsid w:val="00021E09"/>
    <w:rsid w:val="0002226B"/>
    <w:rsid w:val="0002249C"/>
    <w:rsid w:val="00022CB3"/>
    <w:rsid w:val="00023A71"/>
    <w:rsid w:val="00024B03"/>
    <w:rsid w:val="00024E9D"/>
    <w:rsid w:val="00024FD2"/>
    <w:rsid w:val="00027BB8"/>
    <w:rsid w:val="0003119C"/>
    <w:rsid w:val="00031F6C"/>
    <w:rsid w:val="000331BE"/>
    <w:rsid w:val="000352ED"/>
    <w:rsid w:val="000354DF"/>
    <w:rsid w:val="00036BCE"/>
    <w:rsid w:val="00036BDD"/>
    <w:rsid w:val="0004153A"/>
    <w:rsid w:val="00041CC9"/>
    <w:rsid w:val="0004507D"/>
    <w:rsid w:val="0004515D"/>
    <w:rsid w:val="000474FC"/>
    <w:rsid w:val="00047AEF"/>
    <w:rsid w:val="000500E1"/>
    <w:rsid w:val="000502AB"/>
    <w:rsid w:val="00051D85"/>
    <w:rsid w:val="00053F6A"/>
    <w:rsid w:val="000544F0"/>
    <w:rsid w:val="00055458"/>
    <w:rsid w:val="00055E70"/>
    <w:rsid w:val="0005778E"/>
    <w:rsid w:val="000601EE"/>
    <w:rsid w:val="00060F21"/>
    <w:rsid w:val="0006204A"/>
    <w:rsid w:val="0006264A"/>
    <w:rsid w:val="00063EC9"/>
    <w:rsid w:val="000667C8"/>
    <w:rsid w:val="0006718C"/>
    <w:rsid w:val="0006781B"/>
    <w:rsid w:val="00067C6F"/>
    <w:rsid w:val="00070208"/>
    <w:rsid w:val="00070D20"/>
    <w:rsid w:val="000721EF"/>
    <w:rsid w:val="000722E8"/>
    <w:rsid w:val="00074C16"/>
    <w:rsid w:val="00076F6B"/>
    <w:rsid w:val="00077A16"/>
    <w:rsid w:val="00081028"/>
    <w:rsid w:val="0008220F"/>
    <w:rsid w:val="0008478F"/>
    <w:rsid w:val="000849A1"/>
    <w:rsid w:val="000850D4"/>
    <w:rsid w:val="0008532C"/>
    <w:rsid w:val="00086238"/>
    <w:rsid w:val="000871A5"/>
    <w:rsid w:val="0008752F"/>
    <w:rsid w:val="00091E1C"/>
    <w:rsid w:val="0009226C"/>
    <w:rsid w:val="0009266F"/>
    <w:rsid w:val="00092EBC"/>
    <w:rsid w:val="00094B10"/>
    <w:rsid w:val="00095895"/>
    <w:rsid w:val="000972C4"/>
    <w:rsid w:val="000973DD"/>
    <w:rsid w:val="000A0D9C"/>
    <w:rsid w:val="000A2F4F"/>
    <w:rsid w:val="000A2FE5"/>
    <w:rsid w:val="000A3AAD"/>
    <w:rsid w:val="000A5658"/>
    <w:rsid w:val="000A5D4A"/>
    <w:rsid w:val="000A6F41"/>
    <w:rsid w:val="000A7F32"/>
    <w:rsid w:val="000B0557"/>
    <w:rsid w:val="000B0708"/>
    <w:rsid w:val="000B21D9"/>
    <w:rsid w:val="000B25FF"/>
    <w:rsid w:val="000B27A2"/>
    <w:rsid w:val="000B27E9"/>
    <w:rsid w:val="000B2CA9"/>
    <w:rsid w:val="000B347A"/>
    <w:rsid w:val="000B5978"/>
    <w:rsid w:val="000B6BB2"/>
    <w:rsid w:val="000B75F0"/>
    <w:rsid w:val="000B76C0"/>
    <w:rsid w:val="000C059F"/>
    <w:rsid w:val="000C0725"/>
    <w:rsid w:val="000C372F"/>
    <w:rsid w:val="000C38F6"/>
    <w:rsid w:val="000C3DF4"/>
    <w:rsid w:val="000C40EB"/>
    <w:rsid w:val="000C51CC"/>
    <w:rsid w:val="000C5557"/>
    <w:rsid w:val="000D4846"/>
    <w:rsid w:val="000D48CA"/>
    <w:rsid w:val="000D533B"/>
    <w:rsid w:val="000D5B02"/>
    <w:rsid w:val="000D5E2F"/>
    <w:rsid w:val="000D5FEA"/>
    <w:rsid w:val="000D72E1"/>
    <w:rsid w:val="000D73DA"/>
    <w:rsid w:val="000E04BA"/>
    <w:rsid w:val="000E1576"/>
    <w:rsid w:val="000E5046"/>
    <w:rsid w:val="000E5F78"/>
    <w:rsid w:val="000E7885"/>
    <w:rsid w:val="000E7D10"/>
    <w:rsid w:val="000F1B3A"/>
    <w:rsid w:val="000F1D29"/>
    <w:rsid w:val="000F22AF"/>
    <w:rsid w:val="000F2C5E"/>
    <w:rsid w:val="000F3534"/>
    <w:rsid w:val="000F40B4"/>
    <w:rsid w:val="000F48FB"/>
    <w:rsid w:val="0010288A"/>
    <w:rsid w:val="0010433C"/>
    <w:rsid w:val="00105213"/>
    <w:rsid w:val="001056E8"/>
    <w:rsid w:val="00105874"/>
    <w:rsid w:val="001063E5"/>
    <w:rsid w:val="001072A0"/>
    <w:rsid w:val="00110145"/>
    <w:rsid w:val="00112A07"/>
    <w:rsid w:val="00112F1D"/>
    <w:rsid w:val="001138AC"/>
    <w:rsid w:val="00114DF4"/>
    <w:rsid w:val="00114E74"/>
    <w:rsid w:val="00115350"/>
    <w:rsid w:val="00116337"/>
    <w:rsid w:val="00117185"/>
    <w:rsid w:val="001211AB"/>
    <w:rsid w:val="00121C49"/>
    <w:rsid w:val="00121DFD"/>
    <w:rsid w:val="00122839"/>
    <w:rsid w:val="00124075"/>
    <w:rsid w:val="0012712E"/>
    <w:rsid w:val="0012721F"/>
    <w:rsid w:val="001277E4"/>
    <w:rsid w:val="00127A70"/>
    <w:rsid w:val="00127BE5"/>
    <w:rsid w:val="001306EE"/>
    <w:rsid w:val="00130894"/>
    <w:rsid w:val="00130A26"/>
    <w:rsid w:val="00130BA7"/>
    <w:rsid w:val="00131D4C"/>
    <w:rsid w:val="0013285A"/>
    <w:rsid w:val="00133031"/>
    <w:rsid w:val="001332A6"/>
    <w:rsid w:val="0013413E"/>
    <w:rsid w:val="001351C9"/>
    <w:rsid w:val="001359FF"/>
    <w:rsid w:val="00136839"/>
    <w:rsid w:val="00136BD8"/>
    <w:rsid w:val="00141C70"/>
    <w:rsid w:val="001422A0"/>
    <w:rsid w:val="001444CB"/>
    <w:rsid w:val="001445D1"/>
    <w:rsid w:val="00144FAB"/>
    <w:rsid w:val="0014656F"/>
    <w:rsid w:val="001501FA"/>
    <w:rsid w:val="00151BD7"/>
    <w:rsid w:val="00152330"/>
    <w:rsid w:val="0015434A"/>
    <w:rsid w:val="0015790B"/>
    <w:rsid w:val="00157E1A"/>
    <w:rsid w:val="00160F60"/>
    <w:rsid w:val="001617F8"/>
    <w:rsid w:val="00166651"/>
    <w:rsid w:val="00166864"/>
    <w:rsid w:val="001708C5"/>
    <w:rsid w:val="00172E08"/>
    <w:rsid w:val="00173BFF"/>
    <w:rsid w:val="00173EB8"/>
    <w:rsid w:val="0017415E"/>
    <w:rsid w:val="00174275"/>
    <w:rsid w:val="001756BC"/>
    <w:rsid w:val="00175850"/>
    <w:rsid w:val="00175F7F"/>
    <w:rsid w:val="00177435"/>
    <w:rsid w:val="001801ED"/>
    <w:rsid w:val="00180DF1"/>
    <w:rsid w:val="001810AB"/>
    <w:rsid w:val="0018154F"/>
    <w:rsid w:val="00181C3C"/>
    <w:rsid w:val="00181C7A"/>
    <w:rsid w:val="0018323C"/>
    <w:rsid w:val="00183309"/>
    <w:rsid w:val="00183840"/>
    <w:rsid w:val="0018635C"/>
    <w:rsid w:val="00187FF9"/>
    <w:rsid w:val="001909E6"/>
    <w:rsid w:val="0019119B"/>
    <w:rsid w:val="001915A6"/>
    <w:rsid w:val="001917E1"/>
    <w:rsid w:val="0019206F"/>
    <w:rsid w:val="001928A3"/>
    <w:rsid w:val="00194D24"/>
    <w:rsid w:val="0019513C"/>
    <w:rsid w:val="001977F9"/>
    <w:rsid w:val="001A0236"/>
    <w:rsid w:val="001A08D2"/>
    <w:rsid w:val="001A0B2E"/>
    <w:rsid w:val="001A0E95"/>
    <w:rsid w:val="001A1DF5"/>
    <w:rsid w:val="001A41B4"/>
    <w:rsid w:val="001A426F"/>
    <w:rsid w:val="001A4274"/>
    <w:rsid w:val="001A5091"/>
    <w:rsid w:val="001A5607"/>
    <w:rsid w:val="001A587D"/>
    <w:rsid w:val="001A5DE7"/>
    <w:rsid w:val="001A5F5C"/>
    <w:rsid w:val="001B0410"/>
    <w:rsid w:val="001B0C50"/>
    <w:rsid w:val="001B151F"/>
    <w:rsid w:val="001B1E57"/>
    <w:rsid w:val="001B1ECC"/>
    <w:rsid w:val="001B266B"/>
    <w:rsid w:val="001B5A3F"/>
    <w:rsid w:val="001B6F03"/>
    <w:rsid w:val="001B7808"/>
    <w:rsid w:val="001B7B67"/>
    <w:rsid w:val="001B7B90"/>
    <w:rsid w:val="001C084D"/>
    <w:rsid w:val="001C1560"/>
    <w:rsid w:val="001C47BF"/>
    <w:rsid w:val="001C4A74"/>
    <w:rsid w:val="001C5C16"/>
    <w:rsid w:val="001C6D01"/>
    <w:rsid w:val="001C76D8"/>
    <w:rsid w:val="001D02A9"/>
    <w:rsid w:val="001D13C1"/>
    <w:rsid w:val="001D1E04"/>
    <w:rsid w:val="001D275D"/>
    <w:rsid w:val="001D2DD5"/>
    <w:rsid w:val="001D409F"/>
    <w:rsid w:val="001D53FC"/>
    <w:rsid w:val="001D5B83"/>
    <w:rsid w:val="001D6D84"/>
    <w:rsid w:val="001D70CF"/>
    <w:rsid w:val="001D7E20"/>
    <w:rsid w:val="001E0362"/>
    <w:rsid w:val="001E13AA"/>
    <w:rsid w:val="001E2187"/>
    <w:rsid w:val="001E21E3"/>
    <w:rsid w:val="001E2320"/>
    <w:rsid w:val="001E4943"/>
    <w:rsid w:val="001E5F80"/>
    <w:rsid w:val="001E62BA"/>
    <w:rsid w:val="001E760E"/>
    <w:rsid w:val="001E7932"/>
    <w:rsid w:val="001F1832"/>
    <w:rsid w:val="001F274C"/>
    <w:rsid w:val="001F3483"/>
    <w:rsid w:val="001F4E94"/>
    <w:rsid w:val="001F582B"/>
    <w:rsid w:val="001F5B47"/>
    <w:rsid w:val="001F5C3E"/>
    <w:rsid w:val="001F6136"/>
    <w:rsid w:val="001F69AA"/>
    <w:rsid w:val="001F6C68"/>
    <w:rsid w:val="001F7667"/>
    <w:rsid w:val="00200203"/>
    <w:rsid w:val="00201F1F"/>
    <w:rsid w:val="0020204F"/>
    <w:rsid w:val="00204506"/>
    <w:rsid w:val="002061C6"/>
    <w:rsid w:val="00210728"/>
    <w:rsid w:val="00212111"/>
    <w:rsid w:val="00212269"/>
    <w:rsid w:val="00212972"/>
    <w:rsid w:val="00213131"/>
    <w:rsid w:val="00213FED"/>
    <w:rsid w:val="00214959"/>
    <w:rsid w:val="00215BE1"/>
    <w:rsid w:val="00215D54"/>
    <w:rsid w:val="00216625"/>
    <w:rsid w:val="0021788E"/>
    <w:rsid w:val="00217897"/>
    <w:rsid w:val="002178EC"/>
    <w:rsid w:val="00220493"/>
    <w:rsid w:val="00221987"/>
    <w:rsid w:val="00221ACA"/>
    <w:rsid w:val="00222A75"/>
    <w:rsid w:val="0022348D"/>
    <w:rsid w:val="002237DF"/>
    <w:rsid w:val="002247F8"/>
    <w:rsid w:val="00224833"/>
    <w:rsid w:val="00224AA9"/>
    <w:rsid w:val="00226B48"/>
    <w:rsid w:val="00227415"/>
    <w:rsid w:val="00227554"/>
    <w:rsid w:val="00227DD5"/>
    <w:rsid w:val="0023016B"/>
    <w:rsid w:val="00232A39"/>
    <w:rsid w:val="00234662"/>
    <w:rsid w:val="00236BA6"/>
    <w:rsid w:val="002400AB"/>
    <w:rsid w:val="00241FBA"/>
    <w:rsid w:val="00242057"/>
    <w:rsid w:val="0024280E"/>
    <w:rsid w:val="00243A71"/>
    <w:rsid w:val="0024418D"/>
    <w:rsid w:val="002448F4"/>
    <w:rsid w:val="00244EA8"/>
    <w:rsid w:val="0024570F"/>
    <w:rsid w:val="002457CE"/>
    <w:rsid w:val="00245F66"/>
    <w:rsid w:val="00247660"/>
    <w:rsid w:val="00247C3E"/>
    <w:rsid w:val="00250154"/>
    <w:rsid w:val="002515DA"/>
    <w:rsid w:val="00252B28"/>
    <w:rsid w:val="00254022"/>
    <w:rsid w:val="0025697E"/>
    <w:rsid w:val="00256F00"/>
    <w:rsid w:val="00257686"/>
    <w:rsid w:val="00260BAF"/>
    <w:rsid w:val="00260D3E"/>
    <w:rsid w:val="00261177"/>
    <w:rsid w:val="00261CAE"/>
    <w:rsid w:val="00262BAE"/>
    <w:rsid w:val="002648F9"/>
    <w:rsid w:val="00266AB4"/>
    <w:rsid w:val="00267118"/>
    <w:rsid w:val="002707BE"/>
    <w:rsid w:val="0027103F"/>
    <w:rsid w:val="002711BE"/>
    <w:rsid w:val="00273F9C"/>
    <w:rsid w:val="00273FF7"/>
    <w:rsid w:val="00274F57"/>
    <w:rsid w:val="00276D91"/>
    <w:rsid w:val="00276E2C"/>
    <w:rsid w:val="002773DE"/>
    <w:rsid w:val="00277908"/>
    <w:rsid w:val="002811E8"/>
    <w:rsid w:val="00281E2B"/>
    <w:rsid w:val="0028210F"/>
    <w:rsid w:val="00282D59"/>
    <w:rsid w:val="002843E2"/>
    <w:rsid w:val="00284706"/>
    <w:rsid w:val="002856F0"/>
    <w:rsid w:val="00285B02"/>
    <w:rsid w:val="00290523"/>
    <w:rsid w:val="00290BA9"/>
    <w:rsid w:val="0029126D"/>
    <w:rsid w:val="00292082"/>
    <w:rsid w:val="002933BE"/>
    <w:rsid w:val="002934D5"/>
    <w:rsid w:val="002940F7"/>
    <w:rsid w:val="0029495B"/>
    <w:rsid w:val="00294B29"/>
    <w:rsid w:val="00295ACE"/>
    <w:rsid w:val="00295BD5"/>
    <w:rsid w:val="00295F3D"/>
    <w:rsid w:val="002960D7"/>
    <w:rsid w:val="00296B38"/>
    <w:rsid w:val="002A1126"/>
    <w:rsid w:val="002A2773"/>
    <w:rsid w:val="002A4FC0"/>
    <w:rsid w:val="002A5552"/>
    <w:rsid w:val="002A5FF5"/>
    <w:rsid w:val="002A641F"/>
    <w:rsid w:val="002A719E"/>
    <w:rsid w:val="002A7FAC"/>
    <w:rsid w:val="002B0780"/>
    <w:rsid w:val="002B39B6"/>
    <w:rsid w:val="002B498A"/>
    <w:rsid w:val="002B662B"/>
    <w:rsid w:val="002B7FEA"/>
    <w:rsid w:val="002C013B"/>
    <w:rsid w:val="002C0929"/>
    <w:rsid w:val="002C1815"/>
    <w:rsid w:val="002C30CB"/>
    <w:rsid w:val="002C3CAF"/>
    <w:rsid w:val="002C4897"/>
    <w:rsid w:val="002C53CE"/>
    <w:rsid w:val="002C78C0"/>
    <w:rsid w:val="002C7972"/>
    <w:rsid w:val="002D05BB"/>
    <w:rsid w:val="002D0D8E"/>
    <w:rsid w:val="002D0D99"/>
    <w:rsid w:val="002D1FC9"/>
    <w:rsid w:val="002D3900"/>
    <w:rsid w:val="002D63E9"/>
    <w:rsid w:val="002D63F4"/>
    <w:rsid w:val="002D6439"/>
    <w:rsid w:val="002D64B9"/>
    <w:rsid w:val="002D7092"/>
    <w:rsid w:val="002E0915"/>
    <w:rsid w:val="002E0D99"/>
    <w:rsid w:val="002E1DB5"/>
    <w:rsid w:val="002E35A6"/>
    <w:rsid w:val="002E3AC4"/>
    <w:rsid w:val="002E3BA3"/>
    <w:rsid w:val="002E4403"/>
    <w:rsid w:val="002E46C8"/>
    <w:rsid w:val="002E4D94"/>
    <w:rsid w:val="002E4E43"/>
    <w:rsid w:val="002E58BF"/>
    <w:rsid w:val="002E6828"/>
    <w:rsid w:val="002E6F4A"/>
    <w:rsid w:val="002E71AD"/>
    <w:rsid w:val="002E7EAE"/>
    <w:rsid w:val="002F0E10"/>
    <w:rsid w:val="002F21BF"/>
    <w:rsid w:val="002F2837"/>
    <w:rsid w:val="002F2AC0"/>
    <w:rsid w:val="002F3601"/>
    <w:rsid w:val="002F493B"/>
    <w:rsid w:val="002F4F6A"/>
    <w:rsid w:val="002F6409"/>
    <w:rsid w:val="00300250"/>
    <w:rsid w:val="00300CFE"/>
    <w:rsid w:val="00300E0D"/>
    <w:rsid w:val="00301E5E"/>
    <w:rsid w:val="003024A5"/>
    <w:rsid w:val="00302E0F"/>
    <w:rsid w:val="00302F88"/>
    <w:rsid w:val="003030CA"/>
    <w:rsid w:val="00303AAA"/>
    <w:rsid w:val="0030456D"/>
    <w:rsid w:val="003070C4"/>
    <w:rsid w:val="003073BB"/>
    <w:rsid w:val="003103BC"/>
    <w:rsid w:val="003116E1"/>
    <w:rsid w:val="00312C78"/>
    <w:rsid w:val="0031372E"/>
    <w:rsid w:val="003138D2"/>
    <w:rsid w:val="00314008"/>
    <w:rsid w:val="0031466C"/>
    <w:rsid w:val="00314F44"/>
    <w:rsid w:val="003153FA"/>
    <w:rsid w:val="00315596"/>
    <w:rsid w:val="00315BC0"/>
    <w:rsid w:val="0031607C"/>
    <w:rsid w:val="00316B31"/>
    <w:rsid w:val="00316C1A"/>
    <w:rsid w:val="00317A64"/>
    <w:rsid w:val="00317B4D"/>
    <w:rsid w:val="003201C3"/>
    <w:rsid w:val="00320567"/>
    <w:rsid w:val="00320C26"/>
    <w:rsid w:val="00321B3A"/>
    <w:rsid w:val="00322222"/>
    <w:rsid w:val="00322854"/>
    <w:rsid w:val="00323ECE"/>
    <w:rsid w:val="00326404"/>
    <w:rsid w:val="0032722F"/>
    <w:rsid w:val="00330CD3"/>
    <w:rsid w:val="003315E0"/>
    <w:rsid w:val="00332201"/>
    <w:rsid w:val="00333794"/>
    <w:rsid w:val="00333FD2"/>
    <w:rsid w:val="003342DC"/>
    <w:rsid w:val="003350DE"/>
    <w:rsid w:val="003409F7"/>
    <w:rsid w:val="00340AF2"/>
    <w:rsid w:val="00342CFB"/>
    <w:rsid w:val="00343137"/>
    <w:rsid w:val="00343A55"/>
    <w:rsid w:val="00343B20"/>
    <w:rsid w:val="00343E5C"/>
    <w:rsid w:val="003446B4"/>
    <w:rsid w:val="00344FC8"/>
    <w:rsid w:val="00346669"/>
    <w:rsid w:val="00346823"/>
    <w:rsid w:val="003475B1"/>
    <w:rsid w:val="003503A5"/>
    <w:rsid w:val="003540C1"/>
    <w:rsid w:val="00354EF3"/>
    <w:rsid w:val="003552C3"/>
    <w:rsid w:val="003556BC"/>
    <w:rsid w:val="00356044"/>
    <w:rsid w:val="00360097"/>
    <w:rsid w:val="003603C8"/>
    <w:rsid w:val="00360621"/>
    <w:rsid w:val="00360CA3"/>
    <w:rsid w:val="003618E6"/>
    <w:rsid w:val="0036219D"/>
    <w:rsid w:val="003635D0"/>
    <w:rsid w:val="00364AAA"/>
    <w:rsid w:val="00364BE6"/>
    <w:rsid w:val="00364E8E"/>
    <w:rsid w:val="003665D6"/>
    <w:rsid w:val="00366D7C"/>
    <w:rsid w:val="00366E37"/>
    <w:rsid w:val="00367232"/>
    <w:rsid w:val="00370E38"/>
    <w:rsid w:val="00370E48"/>
    <w:rsid w:val="0037107E"/>
    <w:rsid w:val="0037429C"/>
    <w:rsid w:val="00374838"/>
    <w:rsid w:val="00376259"/>
    <w:rsid w:val="003766E9"/>
    <w:rsid w:val="00376B74"/>
    <w:rsid w:val="003772E4"/>
    <w:rsid w:val="00377574"/>
    <w:rsid w:val="00380B21"/>
    <w:rsid w:val="00381103"/>
    <w:rsid w:val="0038139B"/>
    <w:rsid w:val="0038251C"/>
    <w:rsid w:val="0038644A"/>
    <w:rsid w:val="003866E4"/>
    <w:rsid w:val="00387729"/>
    <w:rsid w:val="003901E4"/>
    <w:rsid w:val="0039090E"/>
    <w:rsid w:val="00390DD7"/>
    <w:rsid w:val="003923E3"/>
    <w:rsid w:val="00392BB5"/>
    <w:rsid w:val="00392F68"/>
    <w:rsid w:val="003933AE"/>
    <w:rsid w:val="00393471"/>
    <w:rsid w:val="003935E3"/>
    <w:rsid w:val="00393B7F"/>
    <w:rsid w:val="003953DD"/>
    <w:rsid w:val="003966E8"/>
    <w:rsid w:val="003A03CB"/>
    <w:rsid w:val="003A0F2E"/>
    <w:rsid w:val="003A0F7B"/>
    <w:rsid w:val="003A1998"/>
    <w:rsid w:val="003A206D"/>
    <w:rsid w:val="003A2221"/>
    <w:rsid w:val="003A240B"/>
    <w:rsid w:val="003A3C61"/>
    <w:rsid w:val="003B0A43"/>
    <w:rsid w:val="003B2F8A"/>
    <w:rsid w:val="003B4105"/>
    <w:rsid w:val="003B63FE"/>
    <w:rsid w:val="003C08F1"/>
    <w:rsid w:val="003C1028"/>
    <w:rsid w:val="003C2621"/>
    <w:rsid w:val="003C4AB7"/>
    <w:rsid w:val="003C7EFE"/>
    <w:rsid w:val="003D1D27"/>
    <w:rsid w:val="003D2266"/>
    <w:rsid w:val="003D2307"/>
    <w:rsid w:val="003D6474"/>
    <w:rsid w:val="003D68FD"/>
    <w:rsid w:val="003D70A0"/>
    <w:rsid w:val="003D7121"/>
    <w:rsid w:val="003D7468"/>
    <w:rsid w:val="003D7B1B"/>
    <w:rsid w:val="003E0688"/>
    <w:rsid w:val="003E209C"/>
    <w:rsid w:val="003E272A"/>
    <w:rsid w:val="003E2F6D"/>
    <w:rsid w:val="003E3D28"/>
    <w:rsid w:val="003E3D2F"/>
    <w:rsid w:val="003E3EAE"/>
    <w:rsid w:val="003E65F3"/>
    <w:rsid w:val="003E67BD"/>
    <w:rsid w:val="003E6FE0"/>
    <w:rsid w:val="003F0400"/>
    <w:rsid w:val="003F161D"/>
    <w:rsid w:val="003F17E4"/>
    <w:rsid w:val="003F2ACA"/>
    <w:rsid w:val="003F3DF1"/>
    <w:rsid w:val="003F4938"/>
    <w:rsid w:val="003F5E7A"/>
    <w:rsid w:val="00400036"/>
    <w:rsid w:val="00401D47"/>
    <w:rsid w:val="0040204C"/>
    <w:rsid w:val="00402439"/>
    <w:rsid w:val="00402AD6"/>
    <w:rsid w:val="00403520"/>
    <w:rsid w:val="0040365E"/>
    <w:rsid w:val="004042D0"/>
    <w:rsid w:val="00404A38"/>
    <w:rsid w:val="00406093"/>
    <w:rsid w:val="0040672B"/>
    <w:rsid w:val="004072C3"/>
    <w:rsid w:val="00410C2E"/>
    <w:rsid w:val="00411210"/>
    <w:rsid w:val="00412C65"/>
    <w:rsid w:val="00412D81"/>
    <w:rsid w:val="00415E7C"/>
    <w:rsid w:val="00416E9F"/>
    <w:rsid w:val="00420C64"/>
    <w:rsid w:val="00420EDB"/>
    <w:rsid w:val="004216DF"/>
    <w:rsid w:val="00421970"/>
    <w:rsid w:val="00422089"/>
    <w:rsid w:val="004220A1"/>
    <w:rsid w:val="0042258E"/>
    <w:rsid w:val="0042271B"/>
    <w:rsid w:val="0042364D"/>
    <w:rsid w:val="00423AEB"/>
    <w:rsid w:val="004248B8"/>
    <w:rsid w:val="00426432"/>
    <w:rsid w:val="004265FF"/>
    <w:rsid w:val="004272D3"/>
    <w:rsid w:val="00427385"/>
    <w:rsid w:val="004277FA"/>
    <w:rsid w:val="0043098F"/>
    <w:rsid w:val="00430B09"/>
    <w:rsid w:val="00432109"/>
    <w:rsid w:val="00435EE2"/>
    <w:rsid w:val="00436811"/>
    <w:rsid w:val="00437FF5"/>
    <w:rsid w:val="00440BFA"/>
    <w:rsid w:val="00440C0A"/>
    <w:rsid w:val="00440ED9"/>
    <w:rsid w:val="00447316"/>
    <w:rsid w:val="004475EB"/>
    <w:rsid w:val="004571DE"/>
    <w:rsid w:val="004579B3"/>
    <w:rsid w:val="00460F57"/>
    <w:rsid w:val="004618B4"/>
    <w:rsid w:val="00462DCA"/>
    <w:rsid w:val="00463A58"/>
    <w:rsid w:val="004650F5"/>
    <w:rsid w:val="004656FE"/>
    <w:rsid w:val="004663D7"/>
    <w:rsid w:val="004667F1"/>
    <w:rsid w:val="004712BC"/>
    <w:rsid w:val="00471A64"/>
    <w:rsid w:val="00471EA3"/>
    <w:rsid w:val="00472246"/>
    <w:rsid w:val="004724F8"/>
    <w:rsid w:val="00472FA7"/>
    <w:rsid w:val="0047330C"/>
    <w:rsid w:val="00473F18"/>
    <w:rsid w:val="004742AF"/>
    <w:rsid w:val="00474AE1"/>
    <w:rsid w:val="00475DE5"/>
    <w:rsid w:val="004763B3"/>
    <w:rsid w:val="00477AD9"/>
    <w:rsid w:val="004805C7"/>
    <w:rsid w:val="004806DD"/>
    <w:rsid w:val="00480EC3"/>
    <w:rsid w:val="0048113B"/>
    <w:rsid w:val="004827E2"/>
    <w:rsid w:val="00483453"/>
    <w:rsid w:val="00483C5D"/>
    <w:rsid w:val="00483E04"/>
    <w:rsid w:val="00484D04"/>
    <w:rsid w:val="004853FC"/>
    <w:rsid w:val="00485DAD"/>
    <w:rsid w:val="0048699C"/>
    <w:rsid w:val="004873BC"/>
    <w:rsid w:val="004902D7"/>
    <w:rsid w:val="00490363"/>
    <w:rsid w:val="004904BA"/>
    <w:rsid w:val="004936DE"/>
    <w:rsid w:val="00495338"/>
    <w:rsid w:val="004967F9"/>
    <w:rsid w:val="00497D7E"/>
    <w:rsid w:val="00497FB0"/>
    <w:rsid w:val="004A0315"/>
    <w:rsid w:val="004A10DE"/>
    <w:rsid w:val="004A268C"/>
    <w:rsid w:val="004A32E1"/>
    <w:rsid w:val="004A517C"/>
    <w:rsid w:val="004A55D9"/>
    <w:rsid w:val="004A6042"/>
    <w:rsid w:val="004A66B5"/>
    <w:rsid w:val="004B184A"/>
    <w:rsid w:val="004B1AA9"/>
    <w:rsid w:val="004B2D61"/>
    <w:rsid w:val="004B4B93"/>
    <w:rsid w:val="004B6104"/>
    <w:rsid w:val="004B758C"/>
    <w:rsid w:val="004B78A4"/>
    <w:rsid w:val="004C0552"/>
    <w:rsid w:val="004C082C"/>
    <w:rsid w:val="004C0DAA"/>
    <w:rsid w:val="004C0F0C"/>
    <w:rsid w:val="004C20CC"/>
    <w:rsid w:val="004C2AAE"/>
    <w:rsid w:val="004C6BAC"/>
    <w:rsid w:val="004C72B2"/>
    <w:rsid w:val="004C7635"/>
    <w:rsid w:val="004C768E"/>
    <w:rsid w:val="004C7A90"/>
    <w:rsid w:val="004D0102"/>
    <w:rsid w:val="004D0577"/>
    <w:rsid w:val="004D084C"/>
    <w:rsid w:val="004D1875"/>
    <w:rsid w:val="004D1DA0"/>
    <w:rsid w:val="004D274C"/>
    <w:rsid w:val="004D3630"/>
    <w:rsid w:val="004D407B"/>
    <w:rsid w:val="004D56DA"/>
    <w:rsid w:val="004D5D7B"/>
    <w:rsid w:val="004D6347"/>
    <w:rsid w:val="004D63A5"/>
    <w:rsid w:val="004D7438"/>
    <w:rsid w:val="004E04C8"/>
    <w:rsid w:val="004E19C0"/>
    <w:rsid w:val="004E1C95"/>
    <w:rsid w:val="004E1D50"/>
    <w:rsid w:val="004E20E3"/>
    <w:rsid w:val="004E40FC"/>
    <w:rsid w:val="004E4439"/>
    <w:rsid w:val="004E54C5"/>
    <w:rsid w:val="004E6356"/>
    <w:rsid w:val="004E6532"/>
    <w:rsid w:val="004E6AFA"/>
    <w:rsid w:val="004E79D9"/>
    <w:rsid w:val="004E7B3C"/>
    <w:rsid w:val="004F0C8B"/>
    <w:rsid w:val="004F117A"/>
    <w:rsid w:val="004F1C86"/>
    <w:rsid w:val="004F1C8C"/>
    <w:rsid w:val="004F3147"/>
    <w:rsid w:val="004F457A"/>
    <w:rsid w:val="004F4EB8"/>
    <w:rsid w:val="004F56B0"/>
    <w:rsid w:val="004F6823"/>
    <w:rsid w:val="00500961"/>
    <w:rsid w:val="0050189D"/>
    <w:rsid w:val="00501B2F"/>
    <w:rsid w:val="00501EF4"/>
    <w:rsid w:val="0050233C"/>
    <w:rsid w:val="00502803"/>
    <w:rsid w:val="00504A46"/>
    <w:rsid w:val="00504B36"/>
    <w:rsid w:val="00504B7A"/>
    <w:rsid w:val="00505917"/>
    <w:rsid w:val="00506C0C"/>
    <w:rsid w:val="0050780E"/>
    <w:rsid w:val="00510F08"/>
    <w:rsid w:val="005125E0"/>
    <w:rsid w:val="005130D0"/>
    <w:rsid w:val="00513867"/>
    <w:rsid w:val="00513EB3"/>
    <w:rsid w:val="00513F54"/>
    <w:rsid w:val="0051472E"/>
    <w:rsid w:val="005159AD"/>
    <w:rsid w:val="0051687F"/>
    <w:rsid w:val="00516FCE"/>
    <w:rsid w:val="00517A54"/>
    <w:rsid w:val="00517F2F"/>
    <w:rsid w:val="00520B3A"/>
    <w:rsid w:val="00521F07"/>
    <w:rsid w:val="00523276"/>
    <w:rsid w:val="0052363C"/>
    <w:rsid w:val="005242C4"/>
    <w:rsid w:val="005254E9"/>
    <w:rsid w:val="00525AC5"/>
    <w:rsid w:val="00526E17"/>
    <w:rsid w:val="00527B62"/>
    <w:rsid w:val="00530F03"/>
    <w:rsid w:val="0053161F"/>
    <w:rsid w:val="00531B2F"/>
    <w:rsid w:val="005328C5"/>
    <w:rsid w:val="00532933"/>
    <w:rsid w:val="00532999"/>
    <w:rsid w:val="00532C1C"/>
    <w:rsid w:val="00532CC1"/>
    <w:rsid w:val="005331F7"/>
    <w:rsid w:val="0053427B"/>
    <w:rsid w:val="0053544E"/>
    <w:rsid w:val="00535ABF"/>
    <w:rsid w:val="00535FFB"/>
    <w:rsid w:val="00536653"/>
    <w:rsid w:val="00541245"/>
    <w:rsid w:val="005412C6"/>
    <w:rsid w:val="00541D85"/>
    <w:rsid w:val="00542315"/>
    <w:rsid w:val="0054307B"/>
    <w:rsid w:val="00546A7E"/>
    <w:rsid w:val="005476A3"/>
    <w:rsid w:val="0054799E"/>
    <w:rsid w:val="00550AEF"/>
    <w:rsid w:val="00550EDC"/>
    <w:rsid w:val="005517AD"/>
    <w:rsid w:val="00553C08"/>
    <w:rsid w:val="0055608B"/>
    <w:rsid w:val="005573C3"/>
    <w:rsid w:val="00560082"/>
    <w:rsid w:val="00561AC1"/>
    <w:rsid w:val="00563F08"/>
    <w:rsid w:val="00564285"/>
    <w:rsid w:val="00564916"/>
    <w:rsid w:val="00564D7D"/>
    <w:rsid w:val="00564FC2"/>
    <w:rsid w:val="005650AE"/>
    <w:rsid w:val="005650EE"/>
    <w:rsid w:val="00565919"/>
    <w:rsid w:val="00565DB2"/>
    <w:rsid w:val="00565ECB"/>
    <w:rsid w:val="00566383"/>
    <w:rsid w:val="00566AFB"/>
    <w:rsid w:val="00567A24"/>
    <w:rsid w:val="00567EC9"/>
    <w:rsid w:val="00570A5B"/>
    <w:rsid w:val="00570FD1"/>
    <w:rsid w:val="00571B22"/>
    <w:rsid w:val="005726C4"/>
    <w:rsid w:val="00572C43"/>
    <w:rsid w:val="005738B5"/>
    <w:rsid w:val="0057581E"/>
    <w:rsid w:val="005758BC"/>
    <w:rsid w:val="00575EEB"/>
    <w:rsid w:val="00582D01"/>
    <w:rsid w:val="00582D72"/>
    <w:rsid w:val="005846ED"/>
    <w:rsid w:val="00585069"/>
    <w:rsid w:val="0058540F"/>
    <w:rsid w:val="00585F9E"/>
    <w:rsid w:val="00586DE0"/>
    <w:rsid w:val="005870D6"/>
    <w:rsid w:val="00587204"/>
    <w:rsid w:val="005875FE"/>
    <w:rsid w:val="00590202"/>
    <w:rsid w:val="00590888"/>
    <w:rsid w:val="00590FB7"/>
    <w:rsid w:val="00591531"/>
    <w:rsid w:val="005944E2"/>
    <w:rsid w:val="005A0A81"/>
    <w:rsid w:val="005A18C7"/>
    <w:rsid w:val="005A274E"/>
    <w:rsid w:val="005A2E97"/>
    <w:rsid w:val="005A3881"/>
    <w:rsid w:val="005A417E"/>
    <w:rsid w:val="005A4F79"/>
    <w:rsid w:val="005A76EC"/>
    <w:rsid w:val="005B025C"/>
    <w:rsid w:val="005B02CE"/>
    <w:rsid w:val="005B127D"/>
    <w:rsid w:val="005B1837"/>
    <w:rsid w:val="005B516F"/>
    <w:rsid w:val="005B5C4D"/>
    <w:rsid w:val="005B6683"/>
    <w:rsid w:val="005B6DD4"/>
    <w:rsid w:val="005B7035"/>
    <w:rsid w:val="005C0518"/>
    <w:rsid w:val="005C09D2"/>
    <w:rsid w:val="005C0DD3"/>
    <w:rsid w:val="005C1A6E"/>
    <w:rsid w:val="005C2CE3"/>
    <w:rsid w:val="005C381F"/>
    <w:rsid w:val="005C3F87"/>
    <w:rsid w:val="005C4EB2"/>
    <w:rsid w:val="005C65D8"/>
    <w:rsid w:val="005C66BB"/>
    <w:rsid w:val="005C6AFB"/>
    <w:rsid w:val="005C769E"/>
    <w:rsid w:val="005C7835"/>
    <w:rsid w:val="005C7B0A"/>
    <w:rsid w:val="005C7EBA"/>
    <w:rsid w:val="005D0438"/>
    <w:rsid w:val="005D04E7"/>
    <w:rsid w:val="005D0782"/>
    <w:rsid w:val="005D2823"/>
    <w:rsid w:val="005D3704"/>
    <w:rsid w:val="005D3CA7"/>
    <w:rsid w:val="005D42AA"/>
    <w:rsid w:val="005D57AD"/>
    <w:rsid w:val="005D5997"/>
    <w:rsid w:val="005D5AE7"/>
    <w:rsid w:val="005E0C3D"/>
    <w:rsid w:val="005E28C6"/>
    <w:rsid w:val="005E2A94"/>
    <w:rsid w:val="005E2D01"/>
    <w:rsid w:val="005E4A14"/>
    <w:rsid w:val="005E53DE"/>
    <w:rsid w:val="005E59A4"/>
    <w:rsid w:val="005E5F0B"/>
    <w:rsid w:val="005F03D3"/>
    <w:rsid w:val="005F0887"/>
    <w:rsid w:val="005F0ECF"/>
    <w:rsid w:val="005F1BF0"/>
    <w:rsid w:val="005F2F80"/>
    <w:rsid w:val="005F42FF"/>
    <w:rsid w:val="005F4999"/>
    <w:rsid w:val="005F4DE3"/>
    <w:rsid w:val="005F60CE"/>
    <w:rsid w:val="005F6B7C"/>
    <w:rsid w:val="005F74D1"/>
    <w:rsid w:val="005F74ED"/>
    <w:rsid w:val="006023AE"/>
    <w:rsid w:val="006028E7"/>
    <w:rsid w:val="00603E22"/>
    <w:rsid w:val="00604A7A"/>
    <w:rsid w:val="00606123"/>
    <w:rsid w:val="0060701D"/>
    <w:rsid w:val="0060747F"/>
    <w:rsid w:val="00607CFB"/>
    <w:rsid w:val="006146F5"/>
    <w:rsid w:val="00616304"/>
    <w:rsid w:val="00616E91"/>
    <w:rsid w:val="006170A9"/>
    <w:rsid w:val="00617584"/>
    <w:rsid w:val="0062035A"/>
    <w:rsid w:val="00620852"/>
    <w:rsid w:val="00620D6F"/>
    <w:rsid w:val="00620FB6"/>
    <w:rsid w:val="00622C3A"/>
    <w:rsid w:val="00622D57"/>
    <w:rsid w:val="00622D75"/>
    <w:rsid w:val="00624E90"/>
    <w:rsid w:val="006250AE"/>
    <w:rsid w:val="00625B68"/>
    <w:rsid w:val="00627949"/>
    <w:rsid w:val="00627B7F"/>
    <w:rsid w:val="006307AE"/>
    <w:rsid w:val="00631DD5"/>
    <w:rsid w:val="00632699"/>
    <w:rsid w:val="00632EDA"/>
    <w:rsid w:val="00633038"/>
    <w:rsid w:val="00633526"/>
    <w:rsid w:val="0063356A"/>
    <w:rsid w:val="0063441A"/>
    <w:rsid w:val="0063483E"/>
    <w:rsid w:val="00634B46"/>
    <w:rsid w:val="00635335"/>
    <w:rsid w:val="00635A6F"/>
    <w:rsid w:val="006361B6"/>
    <w:rsid w:val="00636CE9"/>
    <w:rsid w:val="0063702C"/>
    <w:rsid w:val="00637E18"/>
    <w:rsid w:val="00640166"/>
    <w:rsid w:val="006401AB"/>
    <w:rsid w:val="006414AD"/>
    <w:rsid w:val="00641F33"/>
    <w:rsid w:val="00644A0E"/>
    <w:rsid w:val="00645E59"/>
    <w:rsid w:val="006470B9"/>
    <w:rsid w:val="006475BC"/>
    <w:rsid w:val="0065257E"/>
    <w:rsid w:val="006525D4"/>
    <w:rsid w:val="00654057"/>
    <w:rsid w:val="006556D0"/>
    <w:rsid w:val="00655D0C"/>
    <w:rsid w:val="00657326"/>
    <w:rsid w:val="00657330"/>
    <w:rsid w:val="00657A83"/>
    <w:rsid w:val="00657EDA"/>
    <w:rsid w:val="006600EC"/>
    <w:rsid w:val="0066083E"/>
    <w:rsid w:val="006610B5"/>
    <w:rsid w:val="00661286"/>
    <w:rsid w:val="00662213"/>
    <w:rsid w:val="00662A88"/>
    <w:rsid w:val="0066445E"/>
    <w:rsid w:val="0067013E"/>
    <w:rsid w:val="0067078A"/>
    <w:rsid w:val="00671933"/>
    <w:rsid w:val="00671BA5"/>
    <w:rsid w:val="00671F59"/>
    <w:rsid w:val="00675029"/>
    <w:rsid w:val="006756CF"/>
    <w:rsid w:val="0067593F"/>
    <w:rsid w:val="00677651"/>
    <w:rsid w:val="0068053D"/>
    <w:rsid w:val="00683D2F"/>
    <w:rsid w:val="00683F30"/>
    <w:rsid w:val="00684335"/>
    <w:rsid w:val="0068561E"/>
    <w:rsid w:val="00687BEF"/>
    <w:rsid w:val="006929C0"/>
    <w:rsid w:val="00692EF5"/>
    <w:rsid w:val="006941D6"/>
    <w:rsid w:val="00694850"/>
    <w:rsid w:val="00695B1C"/>
    <w:rsid w:val="00695C36"/>
    <w:rsid w:val="00695CA0"/>
    <w:rsid w:val="0069603D"/>
    <w:rsid w:val="00697147"/>
    <w:rsid w:val="00697F02"/>
    <w:rsid w:val="006A0156"/>
    <w:rsid w:val="006A0308"/>
    <w:rsid w:val="006A169D"/>
    <w:rsid w:val="006A2C4A"/>
    <w:rsid w:val="006A4207"/>
    <w:rsid w:val="006A44B2"/>
    <w:rsid w:val="006A5A0B"/>
    <w:rsid w:val="006A5C0E"/>
    <w:rsid w:val="006A69D7"/>
    <w:rsid w:val="006A77DC"/>
    <w:rsid w:val="006B0556"/>
    <w:rsid w:val="006B20EE"/>
    <w:rsid w:val="006B20FC"/>
    <w:rsid w:val="006B213B"/>
    <w:rsid w:val="006B5D89"/>
    <w:rsid w:val="006B776F"/>
    <w:rsid w:val="006B7890"/>
    <w:rsid w:val="006C00E6"/>
    <w:rsid w:val="006C2B0C"/>
    <w:rsid w:val="006C2D58"/>
    <w:rsid w:val="006C54BE"/>
    <w:rsid w:val="006C60A3"/>
    <w:rsid w:val="006C6D2B"/>
    <w:rsid w:val="006C7487"/>
    <w:rsid w:val="006D0A9B"/>
    <w:rsid w:val="006D1731"/>
    <w:rsid w:val="006D2B81"/>
    <w:rsid w:val="006D449E"/>
    <w:rsid w:val="006D4971"/>
    <w:rsid w:val="006D4C6D"/>
    <w:rsid w:val="006D5607"/>
    <w:rsid w:val="006D5C29"/>
    <w:rsid w:val="006D76F3"/>
    <w:rsid w:val="006E05E7"/>
    <w:rsid w:val="006E0C6B"/>
    <w:rsid w:val="006E0E98"/>
    <w:rsid w:val="006E0ECC"/>
    <w:rsid w:val="006E1A9E"/>
    <w:rsid w:val="006E29C1"/>
    <w:rsid w:val="006E78CF"/>
    <w:rsid w:val="006F042B"/>
    <w:rsid w:val="006F0DB8"/>
    <w:rsid w:val="006F10DA"/>
    <w:rsid w:val="006F1608"/>
    <w:rsid w:val="006F2C36"/>
    <w:rsid w:val="006F304B"/>
    <w:rsid w:val="006F30E8"/>
    <w:rsid w:val="006F450C"/>
    <w:rsid w:val="006F48C9"/>
    <w:rsid w:val="006F4F04"/>
    <w:rsid w:val="006F511D"/>
    <w:rsid w:val="006F5772"/>
    <w:rsid w:val="006F5FE7"/>
    <w:rsid w:val="006F6934"/>
    <w:rsid w:val="006F714F"/>
    <w:rsid w:val="006F7C1C"/>
    <w:rsid w:val="00701F8A"/>
    <w:rsid w:val="0070332E"/>
    <w:rsid w:val="007043A9"/>
    <w:rsid w:val="0070467A"/>
    <w:rsid w:val="00704A28"/>
    <w:rsid w:val="00704F5D"/>
    <w:rsid w:val="0070565D"/>
    <w:rsid w:val="00705D07"/>
    <w:rsid w:val="007061DE"/>
    <w:rsid w:val="0070726B"/>
    <w:rsid w:val="00711103"/>
    <w:rsid w:val="00711A34"/>
    <w:rsid w:val="00712C4D"/>
    <w:rsid w:val="00713EED"/>
    <w:rsid w:val="00717D3A"/>
    <w:rsid w:val="007201CA"/>
    <w:rsid w:val="007211E7"/>
    <w:rsid w:val="007213AD"/>
    <w:rsid w:val="00722221"/>
    <w:rsid w:val="0072237F"/>
    <w:rsid w:val="00722BAF"/>
    <w:rsid w:val="00723B80"/>
    <w:rsid w:val="00723DBD"/>
    <w:rsid w:val="00724AC8"/>
    <w:rsid w:val="00726081"/>
    <w:rsid w:val="00727CFB"/>
    <w:rsid w:val="00727F25"/>
    <w:rsid w:val="0073012C"/>
    <w:rsid w:val="00730D51"/>
    <w:rsid w:val="00731B47"/>
    <w:rsid w:val="00731EAB"/>
    <w:rsid w:val="00732054"/>
    <w:rsid w:val="00732226"/>
    <w:rsid w:val="00732370"/>
    <w:rsid w:val="007337DB"/>
    <w:rsid w:val="00733B22"/>
    <w:rsid w:val="00734171"/>
    <w:rsid w:val="007352A4"/>
    <w:rsid w:val="00735319"/>
    <w:rsid w:val="00736DBF"/>
    <w:rsid w:val="00736EE9"/>
    <w:rsid w:val="00737F07"/>
    <w:rsid w:val="00742C50"/>
    <w:rsid w:val="00742E3A"/>
    <w:rsid w:val="00743BBE"/>
    <w:rsid w:val="00744657"/>
    <w:rsid w:val="00744A0D"/>
    <w:rsid w:val="00745BC0"/>
    <w:rsid w:val="00746B85"/>
    <w:rsid w:val="0074723D"/>
    <w:rsid w:val="00747A02"/>
    <w:rsid w:val="00747B3A"/>
    <w:rsid w:val="0075063D"/>
    <w:rsid w:val="00750D1A"/>
    <w:rsid w:val="0075101C"/>
    <w:rsid w:val="0075190C"/>
    <w:rsid w:val="00753A89"/>
    <w:rsid w:val="007540D2"/>
    <w:rsid w:val="00754421"/>
    <w:rsid w:val="00754CD4"/>
    <w:rsid w:val="00754DAF"/>
    <w:rsid w:val="00755BBB"/>
    <w:rsid w:val="00756A3D"/>
    <w:rsid w:val="00756C09"/>
    <w:rsid w:val="00757298"/>
    <w:rsid w:val="007573D8"/>
    <w:rsid w:val="007575BF"/>
    <w:rsid w:val="00757BA9"/>
    <w:rsid w:val="00760075"/>
    <w:rsid w:val="007604E6"/>
    <w:rsid w:val="00760A03"/>
    <w:rsid w:val="007626D1"/>
    <w:rsid w:val="0076280E"/>
    <w:rsid w:val="00764D70"/>
    <w:rsid w:val="00770517"/>
    <w:rsid w:val="00770699"/>
    <w:rsid w:val="00770ED5"/>
    <w:rsid w:val="00771F4D"/>
    <w:rsid w:val="00771FAC"/>
    <w:rsid w:val="007725EA"/>
    <w:rsid w:val="00772A1F"/>
    <w:rsid w:val="00780F60"/>
    <w:rsid w:val="0078133C"/>
    <w:rsid w:val="007826CB"/>
    <w:rsid w:val="00783088"/>
    <w:rsid w:val="00783153"/>
    <w:rsid w:val="00783A15"/>
    <w:rsid w:val="00783A4F"/>
    <w:rsid w:val="007869DD"/>
    <w:rsid w:val="00786F5F"/>
    <w:rsid w:val="00787F44"/>
    <w:rsid w:val="00790EE6"/>
    <w:rsid w:val="00791BA9"/>
    <w:rsid w:val="00793E0F"/>
    <w:rsid w:val="0079401A"/>
    <w:rsid w:val="00794862"/>
    <w:rsid w:val="00795D75"/>
    <w:rsid w:val="00796026"/>
    <w:rsid w:val="00796205"/>
    <w:rsid w:val="007963B3"/>
    <w:rsid w:val="007963DB"/>
    <w:rsid w:val="0079685E"/>
    <w:rsid w:val="007971B9"/>
    <w:rsid w:val="0079791D"/>
    <w:rsid w:val="007A016A"/>
    <w:rsid w:val="007A338B"/>
    <w:rsid w:val="007A3D6D"/>
    <w:rsid w:val="007A41B1"/>
    <w:rsid w:val="007A4D38"/>
    <w:rsid w:val="007A5FFB"/>
    <w:rsid w:val="007A6041"/>
    <w:rsid w:val="007A6E44"/>
    <w:rsid w:val="007A7BC1"/>
    <w:rsid w:val="007B0CD0"/>
    <w:rsid w:val="007B1263"/>
    <w:rsid w:val="007B1B85"/>
    <w:rsid w:val="007B2439"/>
    <w:rsid w:val="007B24FB"/>
    <w:rsid w:val="007B27ED"/>
    <w:rsid w:val="007B3572"/>
    <w:rsid w:val="007B3B5E"/>
    <w:rsid w:val="007B3CDF"/>
    <w:rsid w:val="007B407A"/>
    <w:rsid w:val="007B516F"/>
    <w:rsid w:val="007B5999"/>
    <w:rsid w:val="007B5E48"/>
    <w:rsid w:val="007B61C8"/>
    <w:rsid w:val="007B638A"/>
    <w:rsid w:val="007B7D3D"/>
    <w:rsid w:val="007C0017"/>
    <w:rsid w:val="007C0922"/>
    <w:rsid w:val="007C16E9"/>
    <w:rsid w:val="007C285B"/>
    <w:rsid w:val="007C2C10"/>
    <w:rsid w:val="007C3416"/>
    <w:rsid w:val="007C36E7"/>
    <w:rsid w:val="007C45F9"/>
    <w:rsid w:val="007C4A73"/>
    <w:rsid w:val="007C7480"/>
    <w:rsid w:val="007C7938"/>
    <w:rsid w:val="007D133D"/>
    <w:rsid w:val="007D45C6"/>
    <w:rsid w:val="007D4EEF"/>
    <w:rsid w:val="007D575F"/>
    <w:rsid w:val="007D5E31"/>
    <w:rsid w:val="007D5F8E"/>
    <w:rsid w:val="007D6E2A"/>
    <w:rsid w:val="007D72B9"/>
    <w:rsid w:val="007D735A"/>
    <w:rsid w:val="007D74E3"/>
    <w:rsid w:val="007E348F"/>
    <w:rsid w:val="007E3F99"/>
    <w:rsid w:val="007E4A99"/>
    <w:rsid w:val="007E621A"/>
    <w:rsid w:val="007E6DF8"/>
    <w:rsid w:val="007E736B"/>
    <w:rsid w:val="007F01F4"/>
    <w:rsid w:val="007F04DA"/>
    <w:rsid w:val="007F05AC"/>
    <w:rsid w:val="007F1A4F"/>
    <w:rsid w:val="007F26D3"/>
    <w:rsid w:val="007F2DB8"/>
    <w:rsid w:val="007F349D"/>
    <w:rsid w:val="007F4120"/>
    <w:rsid w:val="007F4987"/>
    <w:rsid w:val="007F4A99"/>
    <w:rsid w:val="007F4B24"/>
    <w:rsid w:val="007F521F"/>
    <w:rsid w:val="007F6499"/>
    <w:rsid w:val="007F6879"/>
    <w:rsid w:val="007F6F4D"/>
    <w:rsid w:val="007F7F57"/>
    <w:rsid w:val="00800BA6"/>
    <w:rsid w:val="00801331"/>
    <w:rsid w:val="00803370"/>
    <w:rsid w:val="00803E13"/>
    <w:rsid w:val="00805124"/>
    <w:rsid w:val="0080514F"/>
    <w:rsid w:val="00806BCB"/>
    <w:rsid w:val="0081061F"/>
    <w:rsid w:val="008109B4"/>
    <w:rsid w:val="00811614"/>
    <w:rsid w:val="00811A24"/>
    <w:rsid w:val="00811B77"/>
    <w:rsid w:val="0081245F"/>
    <w:rsid w:val="00812EBF"/>
    <w:rsid w:val="00814A72"/>
    <w:rsid w:val="00815482"/>
    <w:rsid w:val="00815E7D"/>
    <w:rsid w:val="00816174"/>
    <w:rsid w:val="0081793C"/>
    <w:rsid w:val="0082070E"/>
    <w:rsid w:val="00820D87"/>
    <w:rsid w:val="00822AE1"/>
    <w:rsid w:val="00823285"/>
    <w:rsid w:val="00825568"/>
    <w:rsid w:val="00825DA6"/>
    <w:rsid w:val="00826B5F"/>
    <w:rsid w:val="00826B7A"/>
    <w:rsid w:val="00830083"/>
    <w:rsid w:val="0083051D"/>
    <w:rsid w:val="008305B4"/>
    <w:rsid w:val="0083168E"/>
    <w:rsid w:val="00831F75"/>
    <w:rsid w:val="00833476"/>
    <w:rsid w:val="008343EC"/>
    <w:rsid w:val="008370E3"/>
    <w:rsid w:val="00840BB5"/>
    <w:rsid w:val="00840D34"/>
    <w:rsid w:val="00841FEA"/>
    <w:rsid w:val="00843536"/>
    <w:rsid w:val="00844435"/>
    <w:rsid w:val="008444C1"/>
    <w:rsid w:val="00846272"/>
    <w:rsid w:val="0084713E"/>
    <w:rsid w:val="008479AD"/>
    <w:rsid w:val="008504A3"/>
    <w:rsid w:val="00850D96"/>
    <w:rsid w:val="00850FA4"/>
    <w:rsid w:val="00851C0E"/>
    <w:rsid w:val="00851CEC"/>
    <w:rsid w:val="00852E5A"/>
    <w:rsid w:val="008533BC"/>
    <w:rsid w:val="00855A17"/>
    <w:rsid w:val="00855A43"/>
    <w:rsid w:val="00856178"/>
    <w:rsid w:val="008562E3"/>
    <w:rsid w:val="00857522"/>
    <w:rsid w:val="00857F0D"/>
    <w:rsid w:val="0086087C"/>
    <w:rsid w:val="0086185E"/>
    <w:rsid w:val="00861C58"/>
    <w:rsid w:val="00862E9E"/>
    <w:rsid w:val="00863679"/>
    <w:rsid w:val="008643F3"/>
    <w:rsid w:val="008664D5"/>
    <w:rsid w:val="00867857"/>
    <w:rsid w:val="008709B6"/>
    <w:rsid w:val="0087102D"/>
    <w:rsid w:val="00871EC1"/>
    <w:rsid w:val="008727B6"/>
    <w:rsid w:val="008731F2"/>
    <w:rsid w:val="00873DFA"/>
    <w:rsid w:val="008750AD"/>
    <w:rsid w:val="008751FC"/>
    <w:rsid w:val="008762AC"/>
    <w:rsid w:val="008763A0"/>
    <w:rsid w:val="00876BF4"/>
    <w:rsid w:val="00876F86"/>
    <w:rsid w:val="008816B6"/>
    <w:rsid w:val="00882787"/>
    <w:rsid w:val="008843A2"/>
    <w:rsid w:val="008854CC"/>
    <w:rsid w:val="008861A9"/>
    <w:rsid w:val="00886929"/>
    <w:rsid w:val="00886CB7"/>
    <w:rsid w:val="0088735F"/>
    <w:rsid w:val="0088791B"/>
    <w:rsid w:val="008879FB"/>
    <w:rsid w:val="008901F1"/>
    <w:rsid w:val="00892862"/>
    <w:rsid w:val="008937FC"/>
    <w:rsid w:val="00893AD5"/>
    <w:rsid w:val="008943D7"/>
    <w:rsid w:val="00894814"/>
    <w:rsid w:val="00895DEE"/>
    <w:rsid w:val="008961BB"/>
    <w:rsid w:val="00897B4D"/>
    <w:rsid w:val="008A0644"/>
    <w:rsid w:val="008A08F8"/>
    <w:rsid w:val="008A122D"/>
    <w:rsid w:val="008A3CD3"/>
    <w:rsid w:val="008A5834"/>
    <w:rsid w:val="008A61BF"/>
    <w:rsid w:val="008A68A4"/>
    <w:rsid w:val="008A76BA"/>
    <w:rsid w:val="008B0B76"/>
    <w:rsid w:val="008B0E98"/>
    <w:rsid w:val="008B16D4"/>
    <w:rsid w:val="008B1C82"/>
    <w:rsid w:val="008B25E7"/>
    <w:rsid w:val="008B312E"/>
    <w:rsid w:val="008B3584"/>
    <w:rsid w:val="008B4624"/>
    <w:rsid w:val="008B5CEF"/>
    <w:rsid w:val="008B60D4"/>
    <w:rsid w:val="008B63E7"/>
    <w:rsid w:val="008B67D5"/>
    <w:rsid w:val="008B7F71"/>
    <w:rsid w:val="008C000C"/>
    <w:rsid w:val="008C0429"/>
    <w:rsid w:val="008C1A4B"/>
    <w:rsid w:val="008C2D96"/>
    <w:rsid w:val="008C6A2B"/>
    <w:rsid w:val="008C6A76"/>
    <w:rsid w:val="008C6FBE"/>
    <w:rsid w:val="008C7136"/>
    <w:rsid w:val="008D0332"/>
    <w:rsid w:val="008D0454"/>
    <w:rsid w:val="008D0A1F"/>
    <w:rsid w:val="008D0FDD"/>
    <w:rsid w:val="008D2262"/>
    <w:rsid w:val="008D3021"/>
    <w:rsid w:val="008D3A49"/>
    <w:rsid w:val="008D4435"/>
    <w:rsid w:val="008D4663"/>
    <w:rsid w:val="008D7212"/>
    <w:rsid w:val="008E26A4"/>
    <w:rsid w:val="008E4878"/>
    <w:rsid w:val="008E567D"/>
    <w:rsid w:val="008E703F"/>
    <w:rsid w:val="008E70F8"/>
    <w:rsid w:val="008F026F"/>
    <w:rsid w:val="008F04EA"/>
    <w:rsid w:val="008F0E90"/>
    <w:rsid w:val="008F122C"/>
    <w:rsid w:val="008F27C7"/>
    <w:rsid w:val="008F2823"/>
    <w:rsid w:val="008F3087"/>
    <w:rsid w:val="008F388A"/>
    <w:rsid w:val="008F38E6"/>
    <w:rsid w:val="008F397C"/>
    <w:rsid w:val="008F4656"/>
    <w:rsid w:val="008F57DA"/>
    <w:rsid w:val="008F5CEA"/>
    <w:rsid w:val="008F6B56"/>
    <w:rsid w:val="009003A3"/>
    <w:rsid w:val="00900B4A"/>
    <w:rsid w:val="00900FF4"/>
    <w:rsid w:val="00901B72"/>
    <w:rsid w:val="00901EF7"/>
    <w:rsid w:val="009026D6"/>
    <w:rsid w:val="009052D8"/>
    <w:rsid w:val="0090665B"/>
    <w:rsid w:val="009069D0"/>
    <w:rsid w:val="00906D08"/>
    <w:rsid w:val="0091189A"/>
    <w:rsid w:val="009125C0"/>
    <w:rsid w:val="009126B7"/>
    <w:rsid w:val="00912F68"/>
    <w:rsid w:val="00913581"/>
    <w:rsid w:val="00914DC1"/>
    <w:rsid w:val="00915256"/>
    <w:rsid w:val="00916991"/>
    <w:rsid w:val="009176ED"/>
    <w:rsid w:val="009177E7"/>
    <w:rsid w:val="00917ECA"/>
    <w:rsid w:val="00920CBA"/>
    <w:rsid w:val="00920F67"/>
    <w:rsid w:val="00922120"/>
    <w:rsid w:val="00922DBD"/>
    <w:rsid w:val="00923513"/>
    <w:rsid w:val="0092380E"/>
    <w:rsid w:val="009245E4"/>
    <w:rsid w:val="0092619A"/>
    <w:rsid w:val="00927D81"/>
    <w:rsid w:val="00930A33"/>
    <w:rsid w:val="00931121"/>
    <w:rsid w:val="009311BC"/>
    <w:rsid w:val="009339BB"/>
    <w:rsid w:val="00933B58"/>
    <w:rsid w:val="00935944"/>
    <w:rsid w:val="00935D03"/>
    <w:rsid w:val="00940620"/>
    <w:rsid w:val="00940FFE"/>
    <w:rsid w:val="00941E3E"/>
    <w:rsid w:val="00942374"/>
    <w:rsid w:val="009441E1"/>
    <w:rsid w:val="00944E72"/>
    <w:rsid w:val="0094589D"/>
    <w:rsid w:val="00946697"/>
    <w:rsid w:val="0094696D"/>
    <w:rsid w:val="0094718B"/>
    <w:rsid w:val="0094764C"/>
    <w:rsid w:val="00947C2D"/>
    <w:rsid w:val="0095087D"/>
    <w:rsid w:val="0095137C"/>
    <w:rsid w:val="00951579"/>
    <w:rsid w:val="00951684"/>
    <w:rsid w:val="00952552"/>
    <w:rsid w:val="0095395B"/>
    <w:rsid w:val="00953A35"/>
    <w:rsid w:val="00953BB3"/>
    <w:rsid w:val="00955B48"/>
    <w:rsid w:val="0095627F"/>
    <w:rsid w:val="0096175C"/>
    <w:rsid w:val="00961861"/>
    <w:rsid w:val="00962059"/>
    <w:rsid w:val="009626A8"/>
    <w:rsid w:val="00962C05"/>
    <w:rsid w:val="009641E0"/>
    <w:rsid w:val="00965875"/>
    <w:rsid w:val="009671BD"/>
    <w:rsid w:val="009703B1"/>
    <w:rsid w:val="0097052B"/>
    <w:rsid w:val="009713AA"/>
    <w:rsid w:val="00971A45"/>
    <w:rsid w:val="009728A8"/>
    <w:rsid w:val="00972A53"/>
    <w:rsid w:val="00972A7D"/>
    <w:rsid w:val="00973335"/>
    <w:rsid w:val="009734B8"/>
    <w:rsid w:val="00973A3D"/>
    <w:rsid w:val="00975EDD"/>
    <w:rsid w:val="00977004"/>
    <w:rsid w:val="00977A80"/>
    <w:rsid w:val="00980564"/>
    <w:rsid w:val="0098123C"/>
    <w:rsid w:val="00981240"/>
    <w:rsid w:val="00981A2E"/>
    <w:rsid w:val="00981AA6"/>
    <w:rsid w:val="00982E16"/>
    <w:rsid w:val="00983388"/>
    <w:rsid w:val="00983E5E"/>
    <w:rsid w:val="0098440E"/>
    <w:rsid w:val="00984B5A"/>
    <w:rsid w:val="00984D63"/>
    <w:rsid w:val="00985145"/>
    <w:rsid w:val="00991A85"/>
    <w:rsid w:val="009924F1"/>
    <w:rsid w:val="009939F0"/>
    <w:rsid w:val="00993F12"/>
    <w:rsid w:val="00996902"/>
    <w:rsid w:val="009A0A65"/>
    <w:rsid w:val="009A1E36"/>
    <w:rsid w:val="009A2FFC"/>
    <w:rsid w:val="009A3A2B"/>
    <w:rsid w:val="009A4993"/>
    <w:rsid w:val="009A49AE"/>
    <w:rsid w:val="009A4EEC"/>
    <w:rsid w:val="009A5CEF"/>
    <w:rsid w:val="009A5FC7"/>
    <w:rsid w:val="009A6E82"/>
    <w:rsid w:val="009A7D19"/>
    <w:rsid w:val="009A7EBD"/>
    <w:rsid w:val="009B0068"/>
    <w:rsid w:val="009B0EDD"/>
    <w:rsid w:val="009B1A33"/>
    <w:rsid w:val="009B45E7"/>
    <w:rsid w:val="009B4CEA"/>
    <w:rsid w:val="009B5821"/>
    <w:rsid w:val="009B5D29"/>
    <w:rsid w:val="009B6B98"/>
    <w:rsid w:val="009B6FD8"/>
    <w:rsid w:val="009B7F77"/>
    <w:rsid w:val="009C1775"/>
    <w:rsid w:val="009C224F"/>
    <w:rsid w:val="009C2262"/>
    <w:rsid w:val="009C5D08"/>
    <w:rsid w:val="009C666B"/>
    <w:rsid w:val="009C7FA6"/>
    <w:rsid w:val="009D0ACD"/>
    <w:rsid w:val="009D0B39"/>
    <w:rsid w:val="009D0D86"/>
    <w:rsid w:val="009D0E1D"/>
    <w:rsid w:val="009D1443"/>
    <w:rsid w:val="009D2AD1"/>
    <w:rsid w:val="009D2E84"/>
    <w:rsid w:val="009D3304"/>
    <w:rsid w:val="009D39E3"/>
    <w:rsid w:val="009D4256"/>
    <w:rsid w:val="009D45A7"/>
    <w:rsid w:val="009D4A96"/>
    <w:rsid w:val="009D4D05"/>
    <w:rsid w:val="009D5B5B"/>
    <w:rsid w:val="009D5F16"/>
    <w:rsid w:val="009D6175"/>
    <w:rsid w:val="009D6565"/>
    <w:rsid w:val="009D6BD3"/>
    <w:rsid w:val="009D7185"/>
    <w:rsid w:val="009D72C6"/>
    <w:rsid w:val="009D7F41"/>
    <w:rsid w:val="009E00DF"/>
    <w:rsid w:val="009E0AAC"/>
    <w:rsid w:val="009E0BD4"/>
    <w:rsid w:val="009E2E1E"/>
    <w:rsid w:val="009E5484"/>
    <w:rsid w:val="009E63DD"/>
    <w:rsid w:val="009E6746"/>
    <w:rsid w:val="009E6E0A"/>
    <w:rsid w:val="009F18A8"/>
    <w:rsid w:val="009F1A63"/>
    <w:rsid w:val="009F3640"/>
    <w:rsid w:val="009F3AD4"/>
    <w:rsid w:val="009F46F5"/>
    <w:rsid w:val="009F586F"/>
    <w:rsid w:val="009F5AA2"/>
    <w:rsid w:val="009F5AE4"/>
    <w:rsid w:val="009F65F0"/>
    <w:rsid w:val="009F6DF1"/>
    <w:rsid w:val="009F7B63"/>
    <w:rsid w:val="009F7C1D"/>
    <w:rsid w:val="00A00265"/>
    <w:rsid w:val="00A00A0D"/>
    <w:rsid w:val="00A011F4"/>
    <w:rsid w:val="00A01B69"/>
    <w:rsid w:val="00A01B78"/>
    <w:rsid w:val="00A01EE4"/>
    <w:rsid w:val="00A0296C"/>
    <w:rsid w:val="00A02B47"/>
    <w:rsid w:val="00A02B70"/>
    <w:rsid w:val="00A036CA"/>
    <w:rsid w:val="00A051AD"/>
    <w:rsid w:val="00A06D88"/>
    <w:rsid w:val="00A06FBD"/>
    <w:rsid w:val="00A07141"/>
    <w:rsid w:val="00A07ADE"/>
    <w:rsid w:val="00A105BE"/>
    <w:rsid w:val="00A11514"/>
    <w:rsid w:val="00A1228B"/>
    <w:rsid w:val="00A13216"/>
    <w:rsid w:val="00A14814"/>
    <w:rsid w:val="00A15657"/>
    <w:rsid w:val="00A15842"/>
    <w:rsid w:val="00A16596"/>
    <w:rsid w:val="00A17236"/>
    <w:rsid w:val="00A17331"/>
    <w:rsid w:val="00A1746E"/>
    <w:rsid w:val="00A20A8B"/>
    <w:rsid w:val="00A21455"/>
    <w:rsid w:val="00A2327D"/>
    <w:rsid w:val="00A23DED"/>
    <w:rsid w:val="00A25CF3"/>
    <w:rsid w:val="00A262D8"/>
    <w:rsid w:val="00A2791B"/>
    <w:rsid w:val="00A301D5"/>
    <w:rsid w:val="00A303F8"/>
    <w:rsid w:val="00A30BF6"/>
    <w:rsid w:val="00A30BFF"/>
    <w:rsid w:val="00A31B5A"/>
    <w:rsid w:val="00A31C0C"/>
    <w:rsid w:val="00A327A9"/>
    <w:rsid w:val="00A33354"/>
    <w:rsid w:val="00A34068"/>
    <w:rsid w:val="00A3466A"/>
    <w:rsid w:val="00A346AC"/>
    <w:rsid w:val="00A348C5"/>
    <w:rsid w:val="00A3686A"/>
    <w:rsid w:val="00A37907"/>
    <w:rsid w:val="00A41AE3"/>
    <w:rsid w:val="00A437A9"/>
    <w:rsid w:val="00A43DCB"/>
    <w:rsid w:val="00A44AA6"/>
    <w:rsid w:val="00A44F71"/>
    <w:rsid w:val="00A45236"/>
    <w:rsid w:val="00A46C73"/>
    <w:rsid w:val="00A46D8B"/>
    <w:rsid w:val="00A47868"/>
    <w:rsid w:val="00A47F5B"/>
    <w:rsid w:val="00A50477"/>
    <w:rsid w:val="00A5530B"/>
    <w:rsid w:val="00A56453"/>
    <w:rsid w:val="00A56BCA"/>
    <w:rsid w:val="00A57071"/>
    <w:rsid w:val="00A5764E"/>
    <w:rsid w:val="00A57EEB"/>
    <w:rsid w:val="00A60DF3"/>
    <w:rsid w:val="00A61129"/>
    <w:rsid w:val="00A61BD6"/>
    <w:rsid w:val="00A6218D"/>
    <w:rsid w:val="00A62699"/>
    <w:rsid w:val="00A62B90"/>
    <w:rsid w:val="00A62CCC"/>
    <w:rsid w:val="00A63C41"/>
    <w:rsid w:val="00A63E41"/>
    <w:rsid w:val="00A646FE"/>
    <w:rsid w:val="00A64DFC"/>
    <w:rsid w:val="00A6529B"/>
    <w:rsid w:val="00A6567D"/>
    <w:rsid w:val="00A6599E"/>
    <w:rsid w:val="00A65A97"/>
    <w:rsid w:val="00A65CE4"/>
    <w:rsid w:val="00A6617F"/>
    <w:rsid w:val="00A6698E"/>
    <w:rsid w:val="00A66B35"/>
    <w:rsid w:val="00A709E6"/>
    <w:rsid w:val="00A71567"/>
    <w:rsid w:val="00A7293A"/>
    <w:rsid w:val="00A72B50"/>
    <w:rsid w:val="00A72C02"/>
    <w:rsid w:val="00A73719"/>
    <w:rsid w:val="00A7473B"/>
    <w:rsid w:val="00A74E56"/>
    <w:rsid w:val="00A7593E"/>
    <w:rsid w:val="00A75A5E"/>
    <w:rsid w:val="00A769E3"/>
    <w:rsid w:val="00A77278"/>
    <w:rsid w:val="00A77846"/>
    <w:rsid w:val="00A805BC"/>
    <w:rsid w:val="00A805D0"/>
    <w:rsid w:val="00A82238"/>
    <w:rsid w:val="00A83F44"/>
    <w:rsid w:val="00A84092"/>
    <w:rsid w:val="00A85E8A"/>
    <w:rsid w:val="00A866E5"/>
    <w:rsid w:val="00A86958"/>
    <w:rsid w:val="00A906A0"/>
    <w:rsid w:val="00A908BB"/>
    <w:rsid w:val="00A90DCE"/>
    <w:rsid w:val="00A91E30"/>
    <w:rsid w:val="00A92646"/>
    <w:rsid w:val="00A936B2"/>
    <w:rsid w:val="00A93884"/>
    <w:rsid w:val="00A94B0B"/>
    <w:rsid w:val="00A95801"/>
    <w:rsid w:val="00A96B78"/>
    <w:rsid w:val="00A97F42"/>
    <w:rsid w:val="00AA042D"/>
    <w:rsid w:val="00AA112A"/>
    <w:rsid w:val="00AA12FE"/>
    <w:rsid w:val="00AA182F"/>
    <w:rsid w:val="00AA2E2C"/>
    <w:rsid w:val="00AA2F0D"/>
    <w:rsid w:val="00AA5E56"/>
    <w:rsid w:val="00AA6172"/>
    <w:rsid w:val="00AA7B40"/>
    <w:rsid w:val="00AB0EA4"/>
    <w:rsid w:val="00AB1D42"/>
    <w:rsid w:val="00AB1E48"/>
    <w:rsid w:val="00AB3CD0"/>
    <w:rsid w:val="00AB5A63"/>
    <w:rsid w:val="00AB5C0C"/>
    <w:rsid w:val="00AB6027"/>
    <w:rsid w:val="00AB61A3"/>
    <w:rsid w:val="00AC08A3"/>
    <w:rsid w:val="00AC0C6E"/>
    <w:rsid w:val="00AC1832"/>
    <w:rsid w:val="00AC23B7"/>
    <w:rsid w:val="00AC2868"/>
    <w:rsid w:val="00AC3C95"/>
    <w:rsid w:val="00AC44A5"/>
    <w:rsid w:val="00AC5D82"/>
    <w:rsid w:val="00AC68A7"/>
    <w:rsid w:val="00AC7F1C"/>
    <w:rsid w:val="00AD03FD"/>
    <w:rsid w:val="00AD136F"/>
    <w:rsid w:val="00AD1739"/>
    <w:rsid w:val="00AD1B7B"/>
    <w:rsid w:val="00AD2355"/>
    <w:rsid w:val="00AD23D6"/>
    <w:rsid w:val="00AD3478"/>
    <w:rsid w:val="00AD3AC5"/>
    <w:rsid w:val="00AD4EAE"/>
    <w:rsid w:val="00AD5763"/>
    <w:rsid w:val="00AD5DE0"/>
    <w:rsid w:val="00AD6357"/>
    <w:rsid w:val="00AD6633"/>
    <w:rsid w:val="00AD7742"/>
    <w:rsid w:val="00AE02B4"/>
    <w:rsid w:val="00AE2032"/>
    <w:rsid w:val="00AE47B4"/>
    <w:rsid w:val="00AE56B9"/>
    <w:rsid w:val="00AE6D8B"/>
    <w:rsid w:val="00AE6DEE"/>
    <w:rsid w:val="00AE7801"/>
    <w:rsid w:val="00AE7A56"/>
    <w:rsid w:val="00AE7BEB"/>
    <w:rsid w:val="00AF3824"/>
    <w:rsid w:val="00AF687E"/>
    <w:rsid w:val="00B00555"/>
    <w:rsid w:val="00B00D8A"/>
    <w:rsid w:val="00B00DCB"/>
    <w:rsid w:val="00B01BD5"/>
    <w:rsid w:val="00B022C6"/>
    <w:rsid w:val="00B030D0"/>
    <w:rsid w:val="00B03A7F"/>
    <w:rsid w:val="00B03E8A"/>
    <w:rsid w:val="00B04F58"/>
    <w:rsid w:val="00B053CC"/>
    <w:rsid w:val="00B061F0"/>
    <w:rsid w:val="00B066BE"/>
    <w:rsid w:val="00B07546"/>
    <w:rsid w:val="00B07582"/>
    <w:rsid w:val="00B075B5"/>
    <w:rsid w:val="00B07FF8"/>
    <w:rsid w:val="00B1025E"/>
    <w:rsid w:val="00B1037A"/>
    <w:rsid w:val="00B11D76"/>
    <w:rsid w:val="00B11DFA"/>
    <w:rsid w:val="00B124B8"/>
    <w:rsid w:val="00B140C3"/>
    <w:rsid w:val="00B140EA"/>
    <w:rsid w:val="00B148C1"/>
    <w:rsid w:val="00B16545"/>
    <w:rsid w:val="00B16CA8"/>
    <w:rsid w:val="00B178BF"/>
    <w:rsid w:val="00B2198E"/>
    <w:rsid w:val="00B21FFF"/>
    <w:rsid w:val="00B227A0"/>
    <w:rsid w:val="00B2284E"/>
    <w:rsid w:val="00B22968"/>
    <w:rsid w:val="00B230F8"/>
    <w:rsid w:val="00B23C10"/>
    <w:rsid w:val="00B23EF8"/>
    <w:rsid w:val="00B26D47"/>
    <w:rsid w:val="00B26F85"/>
    <w:rsid w:val="00B3331A"/>
    <w:rsid w:val="00B33329"/>
    <w:rsid w:val="00B33AAE"/>
    <w:rsid w:val="00B34B28"/>
    <w:rsid w:val="00B35A18"/>
    <w:rsid w:val="00B35C10"/>
    <w:rsid w:val="00B369E1"/>
    <w:rsid w:val="00B40A97"/>
    <w:rsid w:val="00B42340"/>
    <w:rsid w:val="00B423EC"/>
    <w:rsid w:val="00B432BD"/>
    <w:rsid w:val="00B44AEB"/>
    <w:rsid w:val="00B44DC5"/>
    <w:rsid w:val="00B468AC"/>
    <w:rsid w:val="00B4719C"/>
    <w:rsid w:val="00B475DB"/>
    <w:rsid w:val="00B47C0A"/>
    <w:rsid w:val="00B54D71"/>
    <w:rsid w:val="00B54D85"/>
    <w:rsid w:val="00B56126"/>
    <w:rsid w:val="00B56382"/>
    <w:rsid w:val="00B5661C"/>
    <w:rsid w:val="00B568B3"/>
    <w:rsid w:val="00B5721D"/>
    <w:rsid w:val="00B57CCC"/>
    <w:rsid w:val="00B60BA4"/>
    <w:rsid w:val="00B6149D"/>
    <w:rsid w:val="00B61E33"/>
    <w:rsid w:val="00B6261F"/>
    <w:rsid w:val="00B62ED4"/>
    <w:rsid w:val="00B64D2D"/>
    <w:rsid w:val="00B64F27"/>
    <w:rsid w:val="00B64F3A"/>
    <w:rsid w:val="00B6562E"/>
    <w:rsid w:val="00B673F3"/>
    <w:rsid w:val="00B67627"/>
    <w:rsid w:val="00B67F24"/>
    <w:rsid w:val="00B67F25"/>
    <w:rsid w:val="00B70092"/>
    <w:rsid w:val="00B71415"/>
    <w:rsid w:val="00B722F8"/>
    <w:rsid w:val="00B73274"/>
    <w:rsid w:val="00B7608C"/>
    <w:rsid w:val="00B764BB"/>
    <w:rsid w:val="00B76F9C"/>
    <w:rsid w:val="00B77377"/>
    <w:rsid w:val="00B817E4"/>
    <w:rsid w:val="00B828C2"/>
    <w:rsid w:val="00B84829"/>
    <w:rsid w:val="00B84F89"/>
    <w:rsid w:val="00B85029"/>
    <w:rsid w:val="00B856B7"/>
    <w:rsid w:val="00B858BA"/>
    <w:rsid w:val="00B858BD"/>
    <w:rsid w:val="00B85E10"/>
    <w:rsid w:val="00B86856"/>
    <w:rsid w:val="00B86C6C"/>
    <w:rsid w:val="00B90BC3"/>
    <w:rsid w:val="00B9124B"/>
    <w:rsid w:val="00B91E81"/>
    <w:rsid w:val="00B920F1"/>
    <w:rsid w:val="00B93770"/>
    <w:rsid w:val="00B9419D"/>
    <w:rsid w:val="00B9444D"/>
    <w:rsid w:val="00B95B78"/>
    <w:rsid w:val="00B95E09"/>
    <w:rsid w:val="00B96D38"/>
    <w:rsid w:val="00B972E5"/>
    <w:rsid w:val="00BA0D2F"/>
    <w:rsid w:val="00BA1A3D"/>
    <w:rsid w:val="00BA3259"/>
    <w:rsid w:val="00BA4C91"/>
    <w:rsid w:val="00BA5337"/>
    <w:rsid w:val="00BA75FE"/>
    <w:rsid w:val="00BA7723"/>
    <w:rsid w:val="00BB0ECA"/>
    <w:rsid w:val="00BB15A4"/>
    <w:rsid w:val="00BB2C31"/>
    <w:rsid w:val="00BB35B8"/>
    <w:rsid w:val="00BB4775"/>
    <w:rsid w:val="00BB64CB"/>
    <w:rsid w:val="00BB7178"/>
    <w:rsid w:val="00BC1BEF"/>
    <w:rsid w:val="00BC2818"/>
    <w:rsid w:val="00BC286B"/>
    <w:rsid w:val="00BC2ACB"/>
    <w:rsid w:val="00BC2B88"/>
    <w:rsid w:val="00BC31BE"/>
    <w:rsid w:val="00BC4501"/>
    <w:rsid w:val="00BC5779"/>
    <w:rsid w:val="00BC6793"/>
    <w:rsid w:val="00BD07EB"/>
    <w:rsid w:val="00BD0F71"/>
    <w:rsid w:val="00BD14E9"/>
    <w:rsid w:val="00BD1FF3"/>
    <w:rsid w:val="00BD3F5E"/>
    <w:rsid w:val="00BD4310"/>
    <w:rsid w:val="00BD4D97"/>
    <w:rsid w:val="00BD5474"/>
    <w:rsid w:val="00BD63FB"/>
    <w:rsid w:val="00BD65E8"/>
    <w:rsid w:val="00BE05F3"/>
    <w:rsid w:val="00BE0F46"/>
    <w:rsid w:val="00BE0FE4"/>
    <w:rsid w:val="00BE14E2"/>
    <w:rsid w:val="00BE1D10"/>
    <w:rsid w:val="00BE1F58"/>
    <w:rsid w:val="00BE1F88"/>
    <w:rsid w:val="00BE2184"/>
    <w:rsid w:val="00BE3DFE"/>
    <w:rsid w:val="00BE3E79"/>
    <w:rsid w:val="00BE571F"/>
    <w:rsid w:val="00BE5BAB"/>
    <w:rsid w:val="00BE5E7D"/>
    <w:rsid w:val="00BE646A"/>
    <w:rsid w:val="00BE7B72"/>
    <w:rsid w:val="00BE7EAD"/>
    <w:rsid w:val="00BF07E3"/>
    <w:rsid w:val="00BF15D3"/>
    <w:rsid w:val="00BF3663"/>
    <w:rsid w:val="00BF39D5"/>
    <w:rsid w:val="00BF4C34"/>
    <w:rsid w:val="00BF4E5E"/>
    <w:rsid w:val="00BF4E92"/>
    <w:rsid w:val="00BF5D8B"/>
    <w:rsid w:val="00BF7626"/>
    <w:rsid w:val="00BF7893"/>
    <w:rsid w:val="00C018FD"/>
    <w:rsid w:val="00C03107"/>
    <w:rsid w:val="00C0353A"/>
    <w:rsid w:val="00C03F5F"/>
    <w:rsid w:val="00C04522"/>
    <w:rsid w:val="00C05822"/>
    <w:rsid w:val="00C059DC"/>
    <w:rsid w:val="00C05FA1"/>
    <w:rsid w:val="00C06CBE"/>
    <w:rsid w:val="00C079D9"/>
    <w:rsid w:val="00C10039"/>
    <w:rsid w:val="00C1038F"/>
    <w:rsid w:val="00C1071B"/>
    <w:rsid w:val="00C107F9"/>
    <w:rsid w:val="00C11593"/>
    <w:rsid w:val="00C12919"/>
    <w:rsid w:val="00C13A69"/>
    <w:rsid w:val="00C15096"/>
    <w:rsid w:val="00C16A27"/>
    <w:rsid w:val="00C171F0"/>
    <w:rsid w:val="00C20592"/>
    <w:rsid w:val="00C208A6"/>
    <w:rsid w:val="00C20F44"/>
    <w:rsid w:val="00C218FF"/>
    <w:rsid w:val="00C21C3A"/>
    <w:rsid w:val="00C227C8"/>
    <w:rsid w:val="00C22D3D"/>
    <w:rsid w:val="00C2334F"/>
    <w:rsid w:val="00C25A07"/>
    <w:rsid w:val="00C26D8B"/>
    <w:rsid w:val="00C26E7F"/>
    <w:rsid w:val="00C30108"/>
    <w:rsid w:val="00C306F2"/>
    <w:rsid w:val="00C3176E"/>
    <w:rsid w:val="00C329CD"/>
    <w:rsid w:val="00C335FC"/>
    <w:rsid w:val="00C33788"/>
    <w:rsid w:val="00C35E42"/>
    <w:rsid w:val="00C35FB3"/>
    <w:rsid w:val="00C3708A"/>
    <w:rsid w:val="00C3730F"/>
    <w:rsid w:val="00C4050A"/>
    <w:rsid w:val="00C42281"/>
    <w:rsid w:val="00C4230A"/>
    <w:rsid w:val="00C440AC"/>
    <w:rsid w:val="00C46162"/>
    <w:rsid w:val="00C468F0"/>
    <w:rsid w:val="00C501D2"/>
    <w:rsid w:val="00C5167C"/>
    <w:rsid w:val="00C51872"/>
    <w:rsid w:val="00C5196C"/>
    <w:rsid w:val="00C51A24"/>
    <w:rsid w:val="00C52411"/>
    <w:rsid w:val="00C535A9"/>
    <w:rsid w:val="00C5526A"/>
    <w:rsid w:val="00C55ED1"/>
    <w:rsid w:val="00C5697B"/>
    <w:rsid w:val="00C56AF9"/>
    <w:rsid w:val="00C57003"/>
    <w:rsid w:val="00C57236"/>
    <w:rsid w:val="00C5732C"/>
    <w:rsid w:val="00C600D4"/>
    <w:rsid w:val="00C61030"/>
    <w:rsid w:val="00C61765"/>
    <w:rsid w:val="00C62FBC"/>
    <w:rsid w:val="00C63AD0"/>
    <w:rsid w:val="00C6540E"/>
    <w:rsid w:val="00C66CDE"/>
    <w:rsid w:val="00C6716E"/>
    <w:rsid w:val="00C67248"/>
    <w:rsid w:val="00C67420"/>
    <w:rsid w:val="00C71F87"/>
    <w:rsid w:val="00C72239"/>
    <w:rsid w:val="00C72285"/>
    <w:rsid w:val="00C7240E"/>
    <w:rsid w:val="00C72456"/>
    <w:rsid w:val="00C73FBD"/>
    <w:rsid w:val="00C74113"/>
    <w:rsid w:val="00C7539D"/>
    <w:rsid w:val="00C754E5"/>
    <w:rsid w:val="00C80476"/>
    <w:rsid w:val="00C80D2E"/>
    <w:rsid w:val="00C80F1A"/>
    <w:rsid w:val="00C81A69"/>
    <w:rsid w:val="00C81B12"/>
    <w:rsid w:val="00C85FEE"/>
    <w:rsid w:val="00C87BF0"/>
    <w:rsid w:val="00C913B5"/>
    <w:rsid w:val="00C9251C"/>
    <w:rsid w:val="00C9265A"/>
    <w:rsid w:val="00C92C02"/>
    <w:rsid w:val="00C92D2E"/>
    <w:rsid w:val="00C92E82"/>
    <w:rsid w:val="00C94821"/>
    <w:rsid w:val="00C94AC5"/>
    <w:rsid w:val="00C95766"/>
    <w:rsid w:val="00C95BDB"/>
    <w:rsid w:val="00C95C17"/>
    <w:rsid w:val="00C97A30"/>
    <w:rsid w:val="00CA0C04"/>
    <w:rsid w:val="00CA235B"/>
    <w:rsid w:val="00CA2387"/>
    <w:rsid w:val="00CA2DF0"/>
    <w:rsid w:val="00CA3877"/>
    <w:rsid w:val="00CA46C9"/>
    <w:rsid w:val="00CA5078"/>
    <w:rsid w:val="00CA64C4"/>
    <w:rsid w:val="00CA7738"/>
    <w:rsid w:val="00CB3326"/>
    <w:rsid w:val="00CB3A4A"/>
    <w:rsid w:val="00CB4A5E"/>
    <w:rsid w:val="00CB4BC0"/>
    <w:rsid w:val="00CB54C7"/>
    <w:rsid w:val="00CB60A7"/>
    <w:rsid w:val="00CB68C4"/>
    <w:rsid w:val="00CB6AE3"/>
    <w:rsid w:val="00CC2876"/>
    <w:rsid w:val="00CC4C3A"/>
    <w:rsid w:val="00CC53C1"/>
    <w:rsid w:val="00CC5B49"/>
    <w:rsid w:val="00CC63F3"/>
    <w:rsid w:val="00CC6FF9"/>
    <w:rsid w:val="00CC736A"/>
    <w:rsid w:val="00CC7440"/>
    <w:rsid w:val="00CD1331"/>
    <w:rsid w:val="00CD13D9"/>
    <w:rsid w:val="00CD2118"/>
    <w:rsid w:val="00CD35C1"/>
    <w:rsid w:val="00CD487C"/>
    <w:rsid w:val="00CD4FBE"/>
    <w:rsid w:val="00CD5A7B"/>
    <w:rsid w:val="00CD71F0"/>
    <w:rsid w:val="00CD7372"/>
    <w:rsid w:val="00CD7807"/>
    <w:rsid w:val="00CD7E59"/>
    <w:rsid w:val="00CE05B8"/>
    <w:rsid w:val="00CE2BCA"/>
    <w:rsid w:val="00CE307C"/>
    <w:rsid w:val="00CE42B4"/>
    <w:rsid w:val="00CE4547"/>
    <w:rsid w:val="00CE4D89"/>
    <w:rsid w:val="00CE6AD0"/>
    <w:rsid w:val="00CE70C9"/>
    <w:rsid w:val="00CE7B89"/>
    <w:rsid w:val="00CF560F"/>
    <w:rsid w:val="00CF57BA"/>
    <w:rsid w:val="00CF6320"/>
    <w:rsid w:val="00CF6F58"/>
    <w:rsid w:val="00CF6F7C"/>
    <w:rsid w:val="00CF78F6"/>
    <w:rsid w:val="00D00125"/>
    <w:rsid w:val="00D00553"/>
    <w:rsid w:val="00D009A1"/>
    <w:rsid w:val="00D0194F"/>
    <w:rsid w:val="00D02941"/>
    <w:rsid w:val="00D02C87"/>
    <w:rsid w:val="00D02DCB"/>
    <w:rsid w:val="00D02E3C"/>
    <w:rsid w:val="00D05656"/>
    <w:rsid w:val="00D061EB"/>
    <w:rsid w:val="00D06AD8"/>
    <w:rsid w:val="00D079B3"/>
    <w:rsid w:val="00D079D7"/>
    <w:rsid w:val="00D07F28"/>
    <w:rsid w:val="00D07F2B"/>
    <w:rsid w:val="00D10144"/>
    <w:rsid w:val="00D1029C"/>
    <w:rsid w:val="00D126D2"/>
    <w:rsid w:val="00D12F57"/>
    <w:rsid w:val="00D14F4C"/>
    <w:rsid w:val="00D16863"/>
    <w:rsid w:val="00D16A0D"/>
    <w:rsid w:val="00D16E49"/>
    <w:rsid w:val="00D17950"/>
    <w:rsid w:val="00D200ED"/>
    <w:rsid w:val="00D2033C"/>
    <w:rsid w:val="00D20556"/>
    <w:rsid w:val="00D20CE7"/>
    <w:rsid w:val="00D2309E"/>
    <w:rsid w:val="00D230B9"/>
    <w:rsid w:val="00D23BCD"/>
    <w:rsid w:val="00D24518"/>
    <w:rsid w:val="00D258D1"/>
    <w:rsid w:val="00D25A9F"/>
    <w:rsid w:val="00D26329"/>
    <w:rsid w:val="00D26616"/>
    <w:rsid w:val="00D27413"/>
    <w:rsid w:val="00D27459"/>
    <w:rsid w:val="00D30DCD"/>
    <w:rsid w:val="00D323DE"/>
    <w:rsid w:val="00D32F19"/>
    <w:rsid w:val="00D33A4B"/>
    <w:rsid w:val="00D361C2"/>
    <w:rsid w:val="00D3654B"/>
    <w:rsid w:val="00D3714B"/>
    <w:rsid w:val="00D40833"/>
    <w:rsid w:val="00D416A6"/>
    <w:rsid w:val="00D417A4"/>
    <w:rsid w:val="00D42358"/>
    <w:rsid w:val="00D44FDD"/>
    <w:rsid w:val="00D45AB4"/>
    <w:rsid w:val="00D45B6F"/>
    <w:rsid w:val="00D46CEF"/>
    <w:rsid w:val="00D471E1"/>
    <w:rsid w:val="00D472EC"/>
    <w:rsid w:val="00D50830"/>
    <w:rsid w:val="00D513E6"/>
    <w:rsid w:val="00D51426"/>
    <w:rsid w:val="00D51B00"/>
    <w:rsid w:val="00D520F7"/>
    <w:rsid w:val="00D529CA"/>
    <w:rsid w:val="00D52B3E"/>
    <w:rsid w:val="00D53398"/>
    <w:rsid w:val="00D5381E"/>
    <w:rsid w:val="00D53B38"/>
    <w:rsid w:val="00D55759"/>
    <w:rsid w:val="00D567A0"/>
    <w:rsid w:val="00D57967"/>
    <w:rsid w:val="00D60141"/>
    <w:rsid w:val="00D6087D"/>
    <w:rsid w:val="00D622E0"/>
    <w:rsid w:val="00D63080"/>
    <w:rsid w:val="00D64729"/>
    <w:rsid w:val="00D658AF"/>
    <w:rsid w:val="00D65AE0"/>
    <w:rsid w:val="00D65E1E"/>
    <w:rsid w:val="00D65FBE"/>
    <w:rsid w:val="00D666B5"/>
    <w:rsid w:val="00D70C16"/>
    <w:rsid w:val="00D71C57"/>
    <w:rsid w:val="00D72919"/>
    <w:rsid w:val="00D729F8"/>
    <w:rsid w:val="00D72F45"/>
    <w:rsid w:val="00D740FF"/>
    <w:rsid w:val="00D74618"/>
    <w:rsid w:val="00D74A81"/>
    <w:rsid w:val="00D756BE"/>
    <w:rsid w:val="00D76A7C"/>
    <w:rsid w:val="00D77E53"/>
    <w:rsid w:val="00D81121"/>
    <w:rsid w:val="00D81206"/>
    <w:rsid w:val="00D81907"/>
    <w:rsid w:val="00D82C4F"/>
    <w:rsid w:val="00D83556"/>
    <w:rsid w:val="00D83C73"/>
    <w:rsid w:val="00D84F9D"/>
    <w:rsid w:val="00D86095"/>
    <w:rsid w:val="00D86941"/>
    <w:rsid w:val="00D87699"/>
    <w:rsid w:val="00D90066"/>
    <w:rsid w:val="00D92A22"/>
    <w:rsid w:val="00D92A5A"/>
    <w:rsid w:val="00D93436"/>
    <w:rsid w:val="00D93F96"/>
    <w:rsid w:val="00D94B90"/>
    <w:rsid w:val="00D96A1D"/>
    <w:rsid w:val="00D978B8"/>
    <w:rsid w:val="00D97A54"/>
    <w:rsid w:val="00D97F0D"/>
    <w:rsid w:val="00DA0345"/>
    <w:rsid w:val="00DA1B7B"/>
    <w:rsid w:val="00DA2230"/>
    <w:rsid w:val="00DA27AA"/>
    <w:rsid w:val="00DA2AEE"/>
    <w:rsid w:val="00DA3B9F"/>
    <w:rsid w:val="00DA51D4"/>
    <w:rsid w:val="00DA56F7"/>
    <w:rsid w:val="00DA5AAE"/>
    <w:rsid w:val="00DA67E8"/>
    <w:rsid w:val="00DA6E47"/>
    <w:rsid w:val="00DA7A20"/>
    <w:rsid w:val="00DB0122"/>
    <w:rsid w:val="00DB0835"/>
    <w:rsid w:val="00DB11E2"/>
    <w:rsid w:val="00DB2340"/>
    <w:rsid w:val="00DB23AB"/>
    <w:rsid w:val="00DB2B8C"/>
    <w:rsid w:val="00DB2CC0"/>
    <w:rsid w:val="00DB354A"/>
    <w:rsid w:val="00DB395C"/>
    <w:rsid w:val="00DB52B9"/>
    <w:rsid w:val="00DB5D93"/>
    <w:rsid w:val="00DB625D"/>
    <w:rsid w:val="00DB66CA"/>
    <w:rsid w:val="00DB77B9"/>
    <w:rsid w:val="00DC00E4"/>
    <w:rsid w:val="00DC0B8B"/>
    <w:rsid w:val="00DC13FD"/>
    <w:rsid w:val="00DC258A"/>
    <w:rsid w:val="00DC2962"/>
    <w:rsid w:val="00DC3DA6"/>
    <w:rsid w:val="00DC441F"/>
    <w:rsid w:val="00DC499F"/>
    <w:rsid w:val="00DC4A53"/>
    <w:rsid w:val="00DC4DD9"/>
    <w:rsid w:val="00DC590E"/>
    <w:rsid w:val="00DC6369"/>
    <w:rsid w:val="00DD00D6"/>
    <w:rsid w:val="00DD18A8"/>
    <w:rsid w:val="00DD2553"/>
    <w:rsid w:val="00DD3540"/>
    <w:rsid w:val="00DD3D02"/>
    <w:rsid w:val="00DD4540"/>
    <w:rsid w:val="00DD572A"/>
    <w:rsid w:val="00DD6545"/>
    <w:rsid w:val="00DE1E54"/>
    <w:rsid w:val="00DE24F8"/>
    <w:rsid w:val="00DE27FD"/>
    <w:rsid w:val="00DE2FDD"/>
    <w:rsid w:val="00DE3017"/>
    <w:rsid w:val="00DE3024"/>
    <w:rsid w:val="00DE3F97"/>
    <w:rsid w:val="00DE4211"/>
    <w:rsid w:val="00DE4FEA"/>
    <w:rsid w:val="00DE5668"/>
    <w:rsid w:val="00DE6B87"/>
    <w:rsid w:val="00DE75AF"/>
    <w:rsid w:val="00DF0A2C"/>
    <w:rsid w:val="00DF10FE"/>
    <w:rsid w:val="00DF144D"/>
    <w:rsid w:val="00DF1B5A"/>
    <w:rsid w:val="00DF1ECE"/>
    <w:rsid w:val="00DF27B7"/>
    <w:rsid w:val="00DF290B"/>
    <w:rsid w:val="00DF3CE3"/>
    <w:rsid w:val="00DF4630"/>
    <w:rsid w:val="00DF6714"/>
    <w:rsid w:val="00DF7E69"/>
    <w:rsid w:val="00E0408E"/>
    <w:rsid w:val="00E04841"/>
    <w:rsid w:val="00E04BA1"/>
    <w:rsid w:val="00E05219"/>
    <w:rsid w:val="00E05D8A"/>
    <w:rsid w:val="00E07F02"/>
    <w:rsid w:val="00E11404"/>
    <w:rsid w:val="00E115A8"/>
    <w:rsid w:val="00E118FA"/>
    <w:rsid w:val="00E12239"/>
    <w:rsid w:val="00E129C1"/>
    <w:rsid w:val="00E14885"/>
    <w:rsid w:val="00E14F2D"/>
    <w:rsid w:val="00E152CD"/>
    <w:rsid w:val="00E1577E"/>
    <w:rsid w:val="00E15B17"/>
    <w:rsid w:val="00E17EF0"/>
    <w:rsid w:val="00E202E8"/>
    <w:rsid w:val="00E209AD"/>
    <w:rsid w:val="00E2157F"/>
    <w:rsid w:val="00E222D7"/>
    <w:rsid w:val="00E222F0"/>
    <w:rsid w:val="00E2414B"/>
    <w:rsid w:val="00E24363"/>
    <w:rsid w:val="00E2438C"/>
    <w:rsid w:val="00E2520D"/>
    <w:rsid w:val="00E26987"/>
    <w:rsid w:val="00E26DD5"/>
    <w:rsid w:val="00E2727D"/>
    <w:rsid w:val="00E31529"/>
    <w:rsid w:val="00E321C6"/>
    <w:rsid w:val="00E3290D"/>
    <w:rsid w:val="00E32E1B"/>
    <w:rsid w:val="00E34B3C"/>
    <w:rsid w:val="00E3560D"/>
    <w:rsid w:val="00E375D6"/>
    <w:rsid w:val="00E37634"/>
    <w:rsid w:val="00E406F8"/>
    <w:rsid w:val="00E407A5"/>
    <w:rsid w:val="00E40CC3"/>
    <w:rsid w:val="00E40F7D"/>
    <w:rsid w:val="00E41416"/>
    <w:rsid w:val="00E42BA3"/>
    <w:rsid w:val="00E430F4"/>
    <w:rsid w:val="00E43DB7"/>
    <w:rsid w:val="00E449CF"/>
    <w:rsid w:val="00E45D16"/>
    <w:rsid w:val="00E45FF5"/>
    <w:rsid w:val="00E46D8F"/>
    <w:rsid w:val="00E47BFA"/>
    <w:rsid w:val="00E50B27"/>
    <w:rsid w:val="00E51677"/>
    <w:rsid w:val="00E5170A"/>
    <w:rsid w:val="00E5185D"/>
    <w:rsid w:val="00E519C7"/>
    <w:rsid w:val="00E51ECF"/>
    <w:rsid w:val="00E51FA2"/>
    <w:rsid w:val="00E52372"/>
    <w:rsid w:val="00E524FC"/>
    <w:rsid w:val="00E52C7D"/>
    <w:rsid w:val="00E5307F"/>
    <w:rsid w:val="00E536E3"/>
    <w:rsid w:val="00E53B1E"/>
    <w:rsid w:val="00E53C10"/>
    <w:rsid w:val="00E5422E"/>
    <w:rsid w:val="00E55D1C"/>
    <w:rsid w:val="00E614C2"/>
    <w:rsid w:val="00E61EE8"/>
    <w:rsid w:val="00E62DF2"/>
    <w:rsid w:val="00E631E3"/>
    <w:rsid w:val="00E641A7"/>
    <w:rsid w:val="00E654CE"/>
    <w:rsid w:val="00E65627"/>
    <w:rsid w:val="00E656C0"/>
    <w:rsid w:val="00E67A93"/>
    <w:rsid w:val="00E67DDF"/>
    <w:rsid w:val="00E70AA6"/>
    <w:rsid w:val="00E70BD6"/>
    <w:rsid w:val="00E71CB3"/>
    <w:rsid w:val="00E735F2"/>
    <w:rsid w:val="00E73A7C"/>
    <w:rsid w:val="00E73E5E"/>
    <w:rsid w:val="00E74B99"/>
    <w:rsid w:val="00E751E4"/>
    <w:rsid w:val="00E75D00"/>
    <w:rsid w:val="00E75E0F"/>
    <w:rsid w:val="00E763B4"/>
    <w:rsid w:val="00E7676B"/>
    <w:rsid w:val="00E7686D"/>
    <w:rsid w:val="00E77220"/>
    <w:rsid w:val="00E7744F"/>
    <w:rsid w:val="00E810DD"/>
    <w:rsid w:val="00E8134C"/>
    <w:rsid w:val="00E81D08"/>
    <w:rsid w:val="00E83B73"/>
    <w:rsid w:val="00E8552C"/>
    <w:rsid w:val="00E85BFD"/>
    <w:rsid w:val="00E86E26"/>
    <w:rsid w:val="00E878B4"/>
    <w:rsid w:val="00E905B7"/>
    <w:rsid w:val="00E91748"/>
    <w:rsid w:val="00E91E5D"/>
    <w:rsid w:val="00E93203"/>
    <w:rsid w:val="00E933CD"/>
    <w:rsid w:val="00E93752"/>
    <w:rsid w:val="00E9451B"/>
    <w:rsid w:val="00E953B2"/>
    <w:rsid w:val="00E96E37"/>
    <w:rsid w:val="00E97850"/>
    <w:rsid w:val="00EA0301"/>
    <w:rsid w:val="00EA1AF9"/>
    <w:rsid w:val="00EA2CCB"/>
    <w:rsid w:val="00EA4CA4"/>
    <w:rsid w:val="00EA4E01"/>
    <w:rsid w:val="00EA5EF3"/>
    <w:rsid w:val="00EA6178"/>
    <w:rsid w:val="00EA6919"/>
    <w:rsid w:val="00EA6E91"/>
    <w:rsid w:val="00EA759B"/>
    <w:rsid w:val="00EA779E"/>
    <w:rsid w:val="00EB0591"/>
    <w:rsid w:val="00EB0B08"/>
    <w:rsid w:val="00EB0EFF"/>
    <w:rsid w:val="00EB1C46"/>
    <w:rsid w:val="00EB200B"/>
    <w:rsid w:val="00EB28A8"/>
    <w:rsid w:val="00EB2949"/>
    <w:rsid w:val="00EB4BA8"/>
    <w:rsid w:val="00EB516E"/>
    <w:rsid w:val="00EB5A05"/>
    <w:rsid w:val="00EB6898"/>
    <w:rsid w:val="00EB6A63"/>
    <w:rsid w:val="00EC0120"/>
    <w:rsid w:val="00EC09E4"/>
    <w:rsid w:val="00EC2926"/>
    <w:rsid w:val="00EC37DD"/>
    <w:rsid w:val="00EC45FF"/>
    <w:rsid w:val="00EC564A"/>
    <w:rsid w:val="00EC5BD3"/>
    <w:rsid w:val="00EC60AF"/>
    <w:rsid w:val="00EC6182"/>
    <w:rsid w:val="00ED0C34"/>
    <w:rsid w:val="00ED1F49"/>
    <w:rsid w:val="00ED2D4C"/>
    <w:rsid w:val="00ED55ED"/>
    <w:rsid w:val="00ED5FBC"/>
    <w:rsid w:val="00ED678F"/>
    <w:rsid w:val="00ED72DC"/>
    <w:rsid w:val="00ED7DAD"/>
    <w:rsid w:val="00EE07F2"/>
    <w:rsid w:val="00EE12F6"/>
    <w:rsid w:val="00EE14E8"/>
    <w:rsid w:val="00EE3FAC"/>
    <w:rsid w:val="00EE436C"/>
    <w:rsid w:val="00EE49F6"/>
    <w:rsid w:val="00EE6DD3"/>
    <w:rsid w:val="00EF0217"/>
    <w:rsid w:val="00EF36E4"/>
    <w:rsid w:val="00EF38C0"/>
    <w:rsid w:val="00EF5CC1"/>
    <w:rsid w:val="00EF5F02"/>
    <w:rsid w:val="00EF6D07"/>
    <w:rsid w:val="00EF7BDA"/>
    <w:rsid w:val="00EF7EAC"/>
    <w:rsid w:val="00F00E57"/>
    <w:rsid w:val="00F017B5"/>
    <w:rsid w:val="00F019A3"/>
    <w:rsid w:val="00F01EAF"/>
    <w:rsid w:val="00F01ED6"/>
    <w:rsid w:val="00F0371B"/>
    <w:rsid w:val="00F0374F"/>
    <w:rsid w:val="00F038FC"/>
    <w:rsid w:val="00F04B8A"/>
    <w:rsid w:val="00F06782"/>
    <w:rsid w:val="00F06DE1"/>
    <w:rsid w:val="00F0799E"/>
    <w:rsid w:val="00F11613"/>
    <w:rsid w:val="00F118AB"/>
    <w:rsid w:val="00F12F02"/>
    <w:rsid w:val="00F12F50"/>
    <w:rsid w:val="00F14050"/>
    <w:rsid w:val="00F14929"/>
    <w:rsid w:val="00F149AC"/>
    <w:rsid w:val="00F14DA2"/>
    <w:rsid w:val="00F14EC1"/>
    <w:rsid w:val="00F15008"/>
    <w:rsid w:val="00F15761"/>
    <w:rsid w:val="00F15F55"/>
    <w:rsid w:val="00F15FDE"/>
    <w:rsid w:val="00F16B53"/>
    <w:rsid w:val="00F16D56"/>
    <w:rsid w:val="00F20001"/>
    <w:rsid w:val="00F21E34"/>
    <w:rsid w:val="00F22996"/>
    <w:rsid w:val="00F2300C"/>
    <w:rsid w:val="00F2678B"/>
    <w:rsid w:val="00F311FA"/>
    <w:rsid w:val="00F3151C"/>
    <w:rsid w:val="00F330CC"/>
    <w:rsid w:val="00F340A1"/>
    <w:rsid w:val="00F40872"/>
    <w:rsid w:val="00F427A8"/>
    <w:rsid w:val="00F431E1"/>
    <w:rsid w:val="00F444BC"/>
    <w:rsid w:val="00F44881"/>
    <w:rsid w:val="00F44932"/>
    <w:rsid w:val="00F44ECA"/>
    <w:rsid w:val="00F46789"/>
    <w:rsid w:val="00F501D2"/>
    <w:rsid w:val="00F50831"/>
    <w:rsid w:val="00F5153D"/>
    <w:rsid w:val="00F53CC8"/>
    <w:rsid w:val="00F543FB"/>
    <w:rsid w:val="00F55A0A"/>
    <w:rsid w:val="00F55B1E"/>
    <w:rsid w:val="00F575BD"/>
    <w:rsid w:val="00F605A6"/>
    <w:rsid w:val="00F63403"/>
    <w:rsid w:val="00F636DD"/>
    <w:rsid w:val="00F638C3"/>
    <w:rsid w:val="00F64063"/>
    <w:rsid w:val="00F70E77"/>
    <w:rsid w:val="00F715D4"/>
    <w:rsid w:val="00F71ACE"/>
    <w:rsid w:val="00F723E8"/>
    <w:rsid w:val="00F736B2"/>
    <w:rsid w:val="00F73E11"/>
    <w:rsid w:val="00F73EC1"/>
    <w:rsid w:val="00F75508"/>
    <w:rsid w:val="00F7575B"/>
    <w:rsid w:val="00F77352"/>
    <w:rsid w:val="00F8080E"/>
    <w:rsid w:val="00F814FD"/>
    <w:rsid w:val="00F81D02"/>
    <w:rsid w:val="00F82202"/>
    <w:rsid w:val="00F83BF6"/>
    <w:rsid w:val="00F83EF3"/>
    <w:rsid w:val="00F8509A"/>
    <w:rsid w:val="00F8552F"/>
    <w:rsid w:val="00F87162"/>
    <w:rsid w:val="00F903C4"/>
    <w:rsid w:val="00F921CD"/>
    <w:rsid w:val="00F9253E"/>
    <w:rsid w:val="00F933D3"/>
    <w:rsid w:val="00F93BD7"/>
    <w:rsid w:val="00F940DF"/>
    <w:rsid w:val="00F94DC2"/>
    <w:rsid w:val="00F956A9"/>
    <w:rsid w:val="00F95E7D"/>
    <w:rsid w:val="00F975D4"/>
    <w:rsid w:val="00FA03EE"/>
    <w:rsid w:val="00FA0686"/>
    <w:rsid w:val="00FA1CD4"/>
    <w:rsid w:val="00FA2690"/>
    <w:rsid w:val="00FA34EE"/>
    <w:rsid w:val="00FA534F"/>
    <w:rsid w:val="00FA5DDD"/>
    <w:rsid w:val="00FA6C3B"/>
    <w:rsid w:val="00FA6F0E"/>
    <w:rsid w:val="00FB269F"/>
    <w:rsid w:val="00FB459C"/>
    <w:rsid w:val="00FB7915"/>
    <w:rsid w:val="00FC16B0"/>
    <w:rsid w:val="00FC1E93"/>
    <w:rsid w:val="00FC2D03"/>
    <w:rsid w:val="00FC3643"/>
    <w:rsid w:val="00FC39C0"/>
    <w:rsid w:val="00FC44FE"/>
    <w:rsid w:val="00FC4C18"/>
    <w:rsid w:val="00FC4F94"/>
    <w:rsid w:val="00FC501D"/>
    <w:rsid w:val="00FC513D"/>
    <w:rsid w:val="00FC527D"/>
    <w:rsid w:val="00FC59B0"/>
    <w:rsid w:val="00FC62B2"/>
    <w:rsid w:val="00FC7165"/>
    <w:rsid w:val="00FD0639"/>
    <w:rsid w:val="00FD3955"/>
    <w:rsid w:val="00FD3A9F"/>
    <w:rsid w:val="00FD499E"/>
    <w:rsid w:val="00FD4D8E"/>
    <w:rsid w:val="00FD52B0"/>
    <w:rsid w:val="00FD6345"/>
    <w:rsid w:val="00FD6B87"/>
    <w:rsid w:val="00FD7F4C"/>
    <w:rsid w:val="00FE04FE"/>
    <w:rsid w:val="00FE0ECE"/>
    <w:rsid w:val="00FE1D5B"/>
    <w:rsid w:val="00FE4351"/>
    <w:rsid w:val="00FE70EA"/>
    <w:rsid w:val="00FE717A"/>
    <w:rsid w:val="00FF0AAF"/>
    <w:rsid w:val="00FF0B75"/>
    <w:rsid w:val="00FF0CC9"/>
    <w:rsid w:val="00FF10BA"/>
    <w:rsid w:val="00FF125B"/>
    <w:rsid w:val="00FF3164"/>
    <w:rsid w:val="00FF447A"/>
    <w:rsid w:val="00FF47C1"/>
    <w:rsid w:val="00FF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B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53B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81B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81B1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53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53B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3B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3B38"/>
    <w:rPr>
      <w:sz w:val="18"/>
      <w:szCs w:val="18"/>
    </w:rPr>
  </w:style>
  <w:style w:type="character" w:customStyle="1" w:styleId="1Char">
    <w:name w:val="标题 1 Char"/>
    <w:basedOn w:val="a0"/>
    <w:link w:val="1"/>
    <w:rsid w:val="00D53B38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D53B38"/>
    <w:rPr>
      <w:b/>
    </w:rPr>
  </w:style>
  <w:style w:type="paragraph" w:customStyle="1" w:styleId="TAC">
    <w:name w:val="TAC"/>
    <w:basedOn w:val="a"/>
    <w:link w:val="TACChar"/>
    <w:rsid w:val="00D53B3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a"/>
    <w:rsid w:val="00D53B38"/>
    <w:pPr>
      <w:keepLines/>
      <w:ind w:left="1702" w:hanging="1418"/>
    </w:pPr>
  </w:style>
  <w:style w:type="paragraph" w:customStyle="1" w:styleId="TH">
    <w:name w:val="TH"/>
    <w:basedOn w:val="a"/>
    <w:link w:val="THChar"/>
    <w:rsid w:val="00D53B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R">
    <w:name w:val="TAR"/>
    <w:basedOn w:val="a"/>
    <w:rsid w:val="00D53B38"/>
    <w:pPr>
      <w:keepNext/>
      <w:keepLines/>
      <w:spacing w:after="0"/>
      <w:jc w:val="right"/>
    </w:pPr>
    <w:rPr>
      <w:rFonts w:ascii="Arial" w:hAnsi="Arial"/>
      <w:sz w:val="18"/>
    </w:rPr>
  </w:style>
  <w:style w:type="character" w:customStyle="1" w:styleId="THChar">
    <w:name w:val="TH Char"/>
    <w:link w:val="TH"/>
    <w:rsid w:val="00D53B38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D53B38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D53B38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paragraph" w:styleId="a5">
    <w:name w:val="Normal (Web)"/>
    <w:basedOn w:val="a"/>
    <w:uiPriority w:val="99"/>
    <w:semiHidden/>
    <w:unhideWhenUsed/>
    <w:rsid w:val="00855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">
    <w:name w:val="TAN"/>
    <w:basedOn w:val="a"/>
    <w:link w:val="TANChar"/>
    <w:rsid w:val="00ED5FBC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ANChar">
    <w:name w:val="TAN Char"/>
    <w:basedOn w:val="a0"/>
    <w:link w:val="TAN"/>
    <w:rsid w:val="00ED5F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6">
    <w:name w:val="Document Map"/>
    <w:basedOn w:val="a"/>
    <w:link w:val="Char1"/>
    <w:uiPriority w:val="99"/>
    <w:semiHidden/>
    <w:unhideWhenUsed/>
    <w:rsid w:val="008E26A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E26A4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C81B1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C81B12"/>
    <w:rPr>
      <w:rFonts w:ascii="Times New Roman" w:eastAsia="宋体" w:hAnsi="Times New Roman" w:cs="Times New Roman"/>
      <w:b/>
      <w:bCs/>
      <w:kern w:val="0"/>
      <w:sz w:val="28"/>
      <w:szCs w:val="28"/>
      <w:lang w:val="en-GB" w:eastAsia="ja-JP"/>
    </w:rPr>
  </w:style>
  <w:style w:type="paragraph" w:styleId="a7">
    <w:name w:val="Balloon Text"/>
    <w:basedOn w:val="a"/>
    <w:link w:val="Char2"/>
    <w:uiPriority w:val="99"/>
    <w:semiHidden/>
    <w:unhideWhenUsed/>
    <w:rsid w:val="00B572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5721D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248</Words>
  <Characters>1416</Characters>
  <Application>Microsoft Office Word</Application>
  <DocSecurity>0</DocSecurity>
  <Lines>11</Lines>
  <Paragraphs>3</Paragraphs>
  <ScaleCrop>false</ScaleCrop>
  <Company>Microsoft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zhaodong</dc:creator>
  <cp:lastModifiedBy>zhaodong</cp:lastModifiedBy>
  <cp:revision>12</cp:revision>
  <dcterms:created xsi:type="dcterms:W3CDTF">2015-08-10T02:18:00Z</dcterms:created>
  <dcterms:modified xsi:type="dcterms:W3CDTF">2015-08-17T11:23:00Z</dcterms:modified>
</cp:coreProperties>
</file>